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9CC31" w14:textId="4D32CC53" w:rsidR="000D75A6" w:rsidRDefault="00FE6979" w:rsidP="0093563F">
      <w:pPr>
        <w:pStyle w:val="CRCoverPage"/>
        <w:tabs>
          <w:tab w:val="right" w:pos="9639"/>
        </w:tabs>
        <w:spacing w:after="0"/>
        <w:rPr>
          <w:rFonts w:hint="eastAsia"/>
          <w:b/>
          <w:i/>
          <w:noProof/>
          <w:sz w:val="28"/>
          <w:lang w:eastAsia="ja-JP"/>
        </w:rPr>
      </w:pPr>
      <w:r w:rsidRPr="00FE6979">
        <w:rPr>
          <w:b/>
          <w:noProof/>
          <w:sz w:val="24"/>
        </w:rPr>
        <w:t>3GPP TSG-</w:t>
      </w:r>
      <w:r w:rsidRPr="00FE6979">
        <w:rPr>
          <w:b/>
          <w:noProof/>
          <w:sz w:val="24"/>
        </w:rPr>
        <w:fldChar w:fldCharType="begin"/>
      </w:r>
      <w:r w:rsidRPr="00FE6979">
        <w:rPr>
          <w:b/>
          <w:noProof/>
          <w:sz w:val="24"/>
        </w:rPr>
        <w:instrText xml:space="preserve"> DOCPROPERTY  TSG/WGRef  \* MERGEFORMAT </w:instrText>
      </w:r>
      <w:r w:rsidRPr="00FE6979">
        <w:rPr>
          <w:b/>
          <w:noProof/>
          <w:sz w:val="24"/>
        </w:rPr>
        <w:fldChar w:fldCharType="separate"/>
      </w:r>
      <w:r w:rsidRPr="00FE6979">
        <w:rPr>
          <w:b/>
          <w:noProof/>
          <w:sz w:val="24"/>
        </w:rPr>
        <w:t>RAN5</w:t>
      </w:r>
      <w:r w:rsidRPr="00FE6979">
        <w:rPr>
          <w:b/>
          <w:noProof/>
          <w:sz w:val="24"/>
        </w:rPr>
        <w:fldChar w:fldCharType="end"/>
      </w:r>
      <w:r w:rsidRPr="00FE6979">
        <w:rPr>
          <w:b/>
          <w:noProof/>
          <w:sz w:val="24"/>
        </w:rPr>
        <w:t xml:space="preserve"> Meeting #105</w:t>
      </w:r>
      <w:r w:rsidR="000D75A6">
        <w:rPr>
          <w:b/>
          <w:i/>
          <w:noProof/>
          <w:sz w:val="28"/>
        </w:rPr>
        <w:tab/>
      </w:r>
      <w:r w:rsidR="000D75A6">
        <w:rPr>
          <w:rFonts w:hint="eastAsia"/>
          <w:b/>
          <w:i/>
          <w:noProof/>
          <w:sz w:val="28"/>
          <w:lang w:eastAsia="ja-JP"/>
        </w:rPr>
        <w:t>R5-24</w:t>
      </w:r>
      <w:r w:rsidR="00405303">
        <w:rPr>
          <w:rFonts w:hint="eastAsia"/>
          <w:b/>
          <w:i/>
          <w:noProof/>
          <w:sz w:val="28"/>
          <w:lang w:eastAsia="ja-JP"/>
        </w:rPr>
        <w:t>6628</w:t>
      </w:r>
    </w:p>
    <w:p w14:paraId="6744FF5D" w14:textId="77777777" w:rsidR="00FE6979" w:rsidRPr="00FE6979" w:rsidRDefault="00FE6979" w:rsidP="00FE6979">
      <w:pPr>
        <w:pStyle w:val="CRCoverPage"/>
        <w:rPr>
          <w:b/>
          <w:noProof/>
          <w:sz w:val="24"/>
          <w:lang w:eastAsia="ja-JP"/>
        </w:rPr>
      </w:pPr>
      <w:r w:rsidRPr="00FE6979">
        <w:rPr>
          <w:b/>
          <w:noProof/>
          <w:sz w:val="24"/>
          <w:lang w:eastAsia="ja-JP"/>
        </w:rPr>
        <w:t>Orlando, US, 18</w:t>
      </w:r>
      <w:r w:rsidRPr="00FE6979">
        <w:rPr>
          <w:b/>
          <w:noProof/>
          <w:sz w:val="24"/>
          <w:vertAlign w:val="superscript"/>
          <w:lang w:eastAsia="ja-JP"/>
        </w:rPr>
        <w:t>th</w:t>
      </w:r>
      <w:r w:rsidRPr="00FE6979">
        <w:rPr>
          <w:b/>
          <w:noProof/>
          <w:sz w:val="24"/>
          <w:lang w:eastAsia="ja-JP"/>
        </w:rPr>
        <w:t xml:space="preserve"> Nov 2024 – 22</w:t>
      </w:r>
      <w:r w:rsidRPr="00FE6979">
        <w:rPr>
          <w:b/>
          <w:noProof/>
          <w:sz w:val="24"/>
          <w:vertAlign w:val="superscript"/>
          <w:lang w:eastAsia="ja-JP"/>
        </w:rPr>
        <w:t>th</w:t>
      </w:r>
      <w:r w:rsidRPr="00FE6979">
        <w:rPr>
          <w:b/>
          <w:noProof/>
          <w:sz w:val="24"/>
          <w:lang w:eastAsia="ja-JP"/>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D85DC" w:rsidR="001E41F3" w:rsidRPr="00410371" w:rsidRDefault="00405303" w:rsidP="00547111">
            <w:pPr>
              <w:pStyle w:val="CRCoverPage"/>
              <w:spacing w:after="0"/>
              <w:rPr>
                <w:rFonts w:hint="eastAsia"/>
                <w:noProof/>
                <w:lang w:eastAsia="ja-JP"/>
              </w:rPr>
            </w:pPr>
            <w:r>
              <w:rPr>
                <w:rFonts w:hint="eastAsia"/>
                <w:b/>
                <w:noProof/>
                <w:sz w:val="28"/>
                <w:lang w:eastAsia="ja-JP"/>
              </w:rPr>
              <w:t>1474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4B460" w:rsidR="001E41F3" w:rsidRPr="00410371" w:rsidRDefault="000D75A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B38D5" w:rsidR="001E41F3" w:rsidRPr="00410371" w:rsidRDefault="00753163" w:rsidP="002E4C8D">
            <w:pPr>
              <w:pStyle w:val="CRCoverPage"/>
              <w:spacing w:after="0"/>
              <w:rPr>
                <w:noProof/>
                <w:sz w:val="28"/>
                <w:lang w:eastAsia="ja-JP"/>
              </w:rPr>
            </w:pPr>
            <w:r>
              <w:rPr>
                <w:rFonts w:hint="eastAsia"/>
                <w:b/>
                <w:noProof/>
                <w:sz w:val="28"/>
                <w:lang w:eastAsia="ja-JP"/>
              </w:rPr>
              <w:t>18.</w:t>
            </w:r>
            <w:r w:rsidR="00FE697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FE731" w:rsidR="001E41F3" w:rsidRDefault="00CB0EEF">
            <w:pPr>
              <w:pStyle w:val="CRCoverPage"/>
              <w:spacing w:after="0"/>
              <w:ind w:left="100"/>
              <w:rPr>
                <w:noProof/>
                <w:lang w:eastAsia="ja-JP"/>
              </w:rPr>
            </w:pPr>
            <w:r>
              <w:rPr>
                <w:rFonts w:hint="eastAsia"/>
                <w:lang w:eastAsia="ja-JP"/>
              </w:rPr>
              <w:t xml:space="preserve">Addition of </w:t>
            </w:r>
            <w:r w:rsidR="001A33E9">
              <w:rPr>
                <w:rFonts w:hint="eastAsia"/>
                <w:lang w:eastAsia="ja-JP"/>
              </w:rPr>
              <w:t xml:space="preserve">applicability for </w:t>
            </w:r>
            <w:r>
              <w:rPr>
                <w:rFonts w:hint="eastAsia"/>
                <w:lang w:eastAsia="ja-JP"/>
              </w:rPr>
              <w:t>new test case related to</w:t>
            </w:r>
            <w:r w:rsidR="00FE6979">
              <w:rPr>
                <w:rFonts w:hint="eastAsia"/>
                <w:lang w:eastAsia="ja-JP"/>
              </w:rPr>
              <w:t xml:space="preserve"> AC-Barring</w:t>
            </w:r>
            <w:r w:rsidR="00E64CB5">
              <w:rPr>
                <w:rFonts w:hint="eastAsia"/>
                <w:lang w:eastAsia="ja-JP"/>
              </w:rPr>
              <w:t xml:space="preserve"> per PLMN </w:t>
            </w:r>
            <w:r w:rsidR="00FE6979">
              <w:rPr>
                <w:rFonts w:hint="eastAsia"/>
                <w:lang w:eastAsia="ja-JP"/>
              </w:rPr>
              <w:t>8.1.2.5a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1D25" w:rsidR="001E41F3" w:rsidRDefault="0092353F">
            <w:pPr>
              <w:pStyle w:val="CRCoverPage"/>
              <w:spacing w:after="0"/>
              <w:ind w:left="100"/>
              <w:rPr>
                <w:noProof/>
              </w:rPr>
            </w:pPr>
            <w:r>
              <w:rPr>
                <w:rFonts w:hint="eastAsia"/>
                <w:lang w:eastAsia="ja-JP"/>
              </w:rPr>
              <w:t>2024-</w:t>
            </w:r>
            <w:r w:rsidR="00405303">
              <w:rPr>
                <w:rFonts w:hint="eastAsia"/>
                <w:lang w:eastAsia="ja-JP"/>
              </w:rPr>
              <w:t>11</w:t>
            </w:r>
            <w:r>
              <w:rPr>
                <w:rFonts w:hint="eastAsia"/>
                <w:lang w:eastAsia="ja-JP"/>
              </w:rPr>
              <w:t>-</w:t>
            </w:r>
            <w:r w:rsidR="00405303">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32212E">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71EB4066"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FE6979" w:rsidRPr="00FE6979">
              <w:t>RRC connection establishment / 0% access probability for MO calls, no restriction for MO signalling / AC-Barring per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D1DADE" w:rsidR="001E41F3" w:rsidRDefault="001A33E9">
            <w:pPr>
              <w:pStyle w:val="CRCoverPage"/>
              <w:spacing w:after="0"/>
              <w:ind w:left="100"/>
              <w:rPr>
                <w:noProof/>
                <w:lang w:eastAsia="ja-JP"/>
              </w:rPr>
            </w:pPr>
            <w:r w:rsidRPr="001A33E9">
              <w:rPr>
                <w:noProof/>
                <w:lang w:eastAsia="ja-JP"/>
              </w:rPr>
              <w:t xml:space="preserve">Addition of applicability for new test case related to access control </w:t>
            </w:r>
            <w:r w:rsidR="00FE6979">
              <w:rPr>
                <w:rFonts w:hint="eastAsia"/>
                <w:noProof/>
                <w:lang w:eastAsia="ja-JP"/>
              </w:rPr>
              <w:t>8.1.2.5a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AAC80" w:rsidR="001A33E9" w:rsidRDefault="001A33E9" w:rsidP="001A33E9">
            <w:pPr>
              <w:pStyle w:val="CRCoverPage"/>
              <w:spacing w:after="0"/>
              <w:ind w:left="100"/>
              <w:rPr>
                <w:noProof/>
                <w:lang w:eastAsia="ja-JP"/>
              </w:rPr>
            </w:pPr>
            <w:r w:rsidRPr="00F82796">
              <w:rPr>
                <w:noProof/>
              </w:rPr>
              <w:t xml:space="preserve">The applicability for new test case </w:t>
            </w:r>
            <w:r w:rsidR="00FE6979">
              <w:rPr>
                <w:rFonts w:hint="eastAsia"/>
                <w:noProof/>
                <w:lang w:eastAsia="ja-JP"/>
              </w:rPr>
              <w:t>8.1.2.5a</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E7489"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405303">
              <w:rPr>
                <w:rFonts w:hint="eastAsia"/>
                <w:noProof/>
                <w:lang w:eastAsia="ja-JP"/>
              </w:rPr>
              <w:t>5372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A48CE" w:rsidR="005A6A01" w:rsidRDefault="0032212E" w:rsidP="0032212E">
            <w:pPr>
              <w:pStyle w:val="CRCoverPage"/>
              <w:spacing w:after="0"/>
              <w:rPr>
                <w:noProof/>
                <w:lang w:eastAsia="ja-JP"/>
              </w:rPr>
            </w:pPr>
            <w:r>
              <w:rPr>
                <w:rFonts w:hint="eastAsia"/>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3662"/>
        <w:gridCol w:w="797"/>
        <w:gridCol w:w="1145"/>
        <w:gridCol w:w="3488"/>
        <w:gridCol w:w="1389"/>
        <w:gridCol w:w="1361"/>
        <w:gridCol w:w="1568"/>
        <w:gridCol w:w="1636"/>
      </w:tblGrid>
      <w:tr w:rsidR="00FE6979" w14:paraId="6E6BC3D4"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7AAF296B" w14:textId="531F4A9F" w:rsidR="00FE6979" w:rsidRDefault="00FE6979" w:rsidP="00FE6979">
            <w:pPr>
              <w:pStyle w:val="TAL"/>
              <w:keepNext w:val="0"/>
              <w:keepLines w:val="0"/>
              <w:rPr>
                <w:sz w:val="16"/>
                <w:szCs w:val="16"/>
                <w:lang w:eastAsia="ko-KR"/>
              </w:rPr>
            </w:pPr>
            <w:r>
              <w:rPr>
                <w:sz w:val="16"/>
                <w:szCs w:val="16"/>
              </w:rPr>
              <w:t>8.1.2.1</w:t>
            </w:r>
          </w:p>
        </w:tc>
        <w:tc>
          <w:tcPr>
            <w:tcW w:w="3662" w:type="dxa"/>
            <w:tcBorders>
              <w:top w:val="single" w:sz="4" w:space="0" w:color="auto"/>
              <w:left w:val="single" w:sz="4" w:space="0" w:color="auto"/>
              <w:bottom w:val="nil"/>
              <w:right w:val="single" w:sz="4" w:space="0" w:color="auto"/>
            </w:tcBorders>
            <w:hideMark/>
          </w:tcPr>
          <w:p w14:paraId="2CD4F186" w14:textId="7C915607" w:rsidR="00FE6979" w:rsidRDefault="00FE6979" w:rsidP="00FE6979">
            <w:pPr>
              <w:pStyle w:val="TAL"/>
              <w:keepNext w:val="0"/>
              <w:keepLines w:val="0"/>
              <w:rPr>
                <w:sz w:val="16"/>
                <w:szCs w:val="16"/>
              </w:rPr>
            </w:pPr>
            <w:r>
              <w:rPr>
                <w:sz w:val="16"/>
                <w:szCs w:val="16"/>
              </w:rPr>
              <w:t>Void</w:t>
            </w:r>
          </w:p>
        </w:tc>
        <w:tc>
          <w:tcPr>
            <w:tcW w:w="797" w:type="dxa"/>
            <w:tcBorders>
              <w:top w:val="single" w:sz="4" w:space="0" w:color="auto"/>
              <w:left w:val="single" w:sz="4" w:space="0" w:color="auto"/>
              <w:bottom w:val="nil"/>
              <w:right w:val="single" w:sz="4" w:space="0" w:color="auto"/>
            </w:tcBorders>
            <w:hideMark/>
          </w:tcPr>
          <w:p w14:paraId="00425AB4" w14:textId="6E9E44C0" w:rsidR="00FE6979" w:rsidRDefault="00FE6979" w:rsidP="00FE6979">
            <w:pPr>
              <w:pStyle w:val="TAC"/>
              <w:rPr>
                <w:sz w:val="16"/>
                <w:szCs w:val="16"/>
                <w:lang w:eastAsia="ko-KR"/>
              </w:rPr>
            </w:pPr>
          </w:p>
        </w:tc>
        <w:tc>
          <w:tcPr>
            <w:tcW w:w="1145" w:type="dxa"/>
            <w:tcBorders>
              <w:top w:val="single" w:sz="4" w:space="0" w:color="auto"/>
              <w:left w:val="single" w:sz="4" w:space="0" w:color="auto"/>
              <w:bottom w:val="nil"/>
              <w:right w:val="single" w:sz="4" w:space="0" w:color="auto"/>
            </w:tcBorders>
            <w:hideMark/>
          </w:tcPr>
          <w:p w14:paraId="0C9E67A3" w14:textId="48C05D7B" w:rsidR="00FE6979" w:rsidRDefault="00FE6979" w:rsidP="00FE6979">
            <w:pPr>
              <w:pStyle w:val="TAC"/>
              <w:rPr>
                <w:sz w:val="16"/>
                <w:szCs w:val="16"/>
                <w:lang w:eastAsia="ko-KR"/>
              </w:rPr>
            </w:pPr>
          </w:p>
        </w:tc>
        <w:tc>
          <w:tcPr>
            <w:tcW w:w="3488" w:type="dxa"/>
            <w:tcBorders>
              <w:top w:val="single" w:sz="4" w:space="0" w:color="auto"/>
              <w:left w:val="single" w:sz="4" w:space="0" w:color="auto"/>
              <w:bottom w:val="nil"/>
              <w:right w:val="single" w:sz="4" w:space="0" w:color="auto"/>
            </w:tcBorders>
            <w:hideMark/>
          </w:tcPr>
          <w:p w14:paraId="33FA8D31" w14:textId="16CF0889"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2E0762C4" w14:textId="1F8722DF" w:rsidR="00FE6979" w:rsidRDefault="00FE6979" w:rsidP="00FE6979">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6C64B8DA"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F147BDD"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FE0CED5" w14:textId="77777777" w:rsidR="00FE6979" w:rsidRDefault="00FE6979" w:rsidP="00FE6979">
            <w:pPr>
              <w:pStyle w:val="TAL"/>
              <w:keepNext w:val="0"/>
              <w:keepLines w:val="0"/>
              <w:rPr>
                <w:sz w:val="16"/>
                <w:szCs w:val="16"/>
                <w:lang w:eastAsia="zh-CN"/>
              </w:rPr>
            </w:pPr>
          </w:p>
        </w:tc>
      </w:tr>
      <w:tr w:rsidR="00FE6979" w14:paraId="374B4068" w14:textId="77777777" w:rsidTr="003858EB">
        <w:trPr>
          <w:trHeight w:val="105"/>
          <w:jc w:val="center"/>
        </w:trPr>
        <w:tc>
          <w:tcPr>
            <w:tcW w:w="1109" w:type="dxa"/>
            <w:tcBorders>
              <w:top w:val="single" w:sz="4" w:space="0" w:color="auto"/>
              <w:left w:val="single" w:sz="4" w:space="0" w:color="auto"/>
              <w:bottom w:val="nil"/>
              <w:right w:val="single" w:sz="4" w:space="0" w:color="auto"/>
            </w:tcBorders>
          </w:tcPr>
          <w:p w14:paraId="37447EFF" w14:textId="1E519A35" w:rsidR="00FE6979" w:rsidRDefault="00FE6979" w:rsidP="00FE6979">
            <w:pPr>
              <w:pStyle w:val="TAL"/>
              <w:keepNext w:val="0"/>
              <w:keepLines w:val="0"/>
              <w:rPr>
                <w:sz w:val="16"/>
                <w:szCs w:val="16"/>
                <w:lang w:eastAsia="ko-KR"/>
              </w:rPr>
            </w:pPr>
            <w:r>
              <w:rPr>
                <w:sz w:val="16"/>
                <w:szCs w:val="16"/>
              </w:rPr>
              <w:t>8.1.2.2</w:t>
            </w:r>
          </w:p>
        </w:tc>
        <w:tc>
          <w:tcPr>
            <w:tcW w:w="3662" w:type="dxa"/>
            <w:tcBorders>
              <w:top w:val="single" w:sz="4" w:space="0" w:color="auto"/>
              <w:left w:val="single" w:sz="4" w:space="0" w:color="auto"/>
              <w:bottom w:val="nil"/>
              <w:right w:val="single" w:sz="4" w:space="0" w:color="auto"/>
            </w:tcBorders>
          </w:tcPr>
          <w:p w14:paraId="59C8D487" w14:textId="3B95AAE3" w:rsidR="00FE6979" w:rsidRDefault="00FE6979" w:rsidP="00FE6979">
            <w:pPr>
              <w:pStyle w:val="TAL"/>
              <w:keepNext w:val="0"/>
              <w:keepLines w:val="0"/>
              <w:rPr>
                <w:sz w:val="16"/>
                <w:szCs w:val="16"/>
              </w:rPr>
            </w:pPr>
            <w:r>
              <w:rPr>
                <w:sz w:val="16"/>
                <w:szCs w:val="16"/>
              </w:rPr>
              <w:t>RRC connection establishment / Reject with wait time</w:t>
            </w:r>
          </w:p>
        </w:tc>
        <w:tc>
          <w:tcPr>
            <w:tcW w:w="797" w:type="dxa"/>
            <w:tcBorders>
              <w:top w:val="single" w:sz="4" w:space="0" w:color="auto"/>
              <w:left w:val="single" w:sz="4" w:space="0" w:color="auto"/>
              <w:bottom w:val="nil"/>
              <w:right w:val="single" w:sz="4" w:space="0" w:color="auto"/>
            </w:tcBorders>
          </w:tcPr>
          <w:p w14:paraId="088E1B5C" w14:textId="77C992D0" w:rsidR="00FE6979" w:rsidRDefault="00FE6979" w:rsidP="00FE6979">
            <w:pPr>
              <w:pStyle w:val="TAC"/>
              <w:rPr>
                <w:sz w:val="16"/>
                <w:szCs w:val="16"/>
                <w:lang w:eastAsia="ko-KR"/>
              </w:rPr>
            </w:pPr>
            <w:r>
              <w:rPr>
                <w:sz w:val="16"/>
                <w:szCs w:val="16"/>
              </w:rPr>
              <w:t>Rel-8</w:t>
            </w:r>
          </w:p>
        </w:tc>
        <w:tc>
          <w:tcPr>
            <w:tcW w:w="1145" w:type="dxa"/>
            <w:tcBorders>
              <w:top w:val="single" w:sz="4" w:space="0" w:color="auto"/>
              <w:left w:val="single" w:sz="4" w:space="0" w:color="auto"/>
              <w:bottom w:val="nil"/>
              <w:right w:val="single" w:sz="4" w:space="0" w:color="auto"/>
            </w:tcBorders>
          </w:tcPr>
          <w:p w14:paraId="4EBC4381" w14:textId="0B12394A" w:rsidR="00FE6979" w:rsidRDefault="00FE6979" w:rsidP="00FE6979">
            <w:pPr>
              <w:pStyle w:val="TAC"/>
              <w:rPr>
                <w:sz w:val="16"/>
                <w:szCs w:val="16"/>
                <w:lang w:eastAsia="ko-KR"/>
              </w:rPr>
            </w:pPr>
            <w:r>
              <w:rPr>
                <w:sz w:val="16"/>
                <w:szCs w:val="16"/>
              </w:rPr>
              <w:t>R</w:t>
            </w:r>
          </w:p>
        </w:tc>
        <w:tc>
          <w:tcPr>
            <w:tcW w:w="3488" w:type="dxa"/>
            <w:tcBorders>
              <w:top w:val="single" w:sz="4" w:space="0" w:color="auto"/>
              <w:left w:val="single" w:sz="4" w:space="0" w:color="auto"/>
              <w:bottom w:val="nil"/>
              <w:right w:val="single" w:sz="4" w:space="0" w:color="auto"/>
            </w:tcBorders>
          </w:tcPr>
          <w:p w14:paraId="277696B6" w14:textId="552C8BF2" w:rsidR="00FE6979" w:rsidRDefault="00FE6979" w:rsidP="00FE6979">
            <w:pPr>
              <w:pStyle w:val="TAL"/>
              <w:keepNext w:val="0"/>
              <w:keepLines w:val="0"/>
              <w:rPr>
                <w:sz w:val="16"/>
                <w:szCs w:val="16"/>
                <w:lang w:eastAsia="ko-KR"/>
              </w:rPr>
            </w:pPr>
            <w:r>
              <w:rPr>
                <w:sz w:val="16"/>
                <w:szCs w:val="16"/>
              </w:rPr>
              <w:t>UEs supporting E-UTRA</w:t>
            </w:r>
          </w:p>
        </w:tc>
        <w:tc>
          <w:tcPr>
            <w:tcW w:w="1389" w:type="dxa"/>
            <w:tcBorders>
              <w:top w:val="single" w:sz="4" w:space="0" w:color="auto"/>
              <w:left w:val="single" w:sz="4" w:space="0" w:color="auto"/>
              <w:bottom w:val="single" w:sz="4" w:space="0" w:color="auto"/>
              <w:right w:val="single" w:sz="4" w:space="0" w:color="auto"/>
            </w:tcBorders>
            <w:hideMark/>
          </w:tcPr>
          <w:p w14:paraId="0B809EB6" w14:textId="3FA4F5BD" w:rsidR="00FE6979"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60555061"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99625"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901DB69" w14:textId="77777777" w:rsidR="00FE6979" w:rsidRDefault="00FE6979" w:rsidP="00FE6979">
            <w:pPr>
              <w:pStyle w:val="TAL"/>
              <w:keepNext w:val="0"/>
              <w:keepLines w:val="0"/>
              <w:rPr>
                <w:sz w:val="16"/>
                <w:szCs w:val="16"/>
                <w:lang w:eastAsia="zh-CN"/>
              </w:rPr>
            </w:pPr>
          </w:p>
        </w:tc>
      </w:tr>
      <w:tr w:rsidR="00FE6979" w14:paraId="42C3E1F8" w14:textId="77777777" w:rsidTr="003858EB">
        <w:trPr>
          <w:trHeight w:val="105"/>
          <w:jc w:val="center"/>
        </w:trPr>
        <w:tc>
          <w:tcPr>
            <w:tcW w:w="1109" w:type="dxa"/>
            <w:tcBorders>
              <w:top w:val="nil"/>
              <w:left w:val="single" w:sz="4" w:space="0" w:color="auto"/>
              <w:bottom w:val="single" w:sz="4" w:space="0" w:color="auto"/>
              <w:right w:val="single" w:sz="4" w:space="0" w:color="auto"/>
            </w:tcBorders>
            <w:hideMark/>
          </w:tcPr>
          <w:p w14:paraId="5CF2B9E2" w14:textId="36743A76" w:rsidR="00FE6979" w:rsidRDefault="00FE6979" w:rsidP="00FE6979">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66D206B7" w14:textId="23F3A2CD" w:rsidR="00FE6979"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3802CD7C" w14:textId="54B95575"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5E91EA0F" w14:textId="6510522D"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1ECD1D63" w14:textId="3E2D7F09"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DED33EF" w14:textId="32A95478" w:rsidR="00FE6979"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4FEE30EA"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FD759B8"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399EA73" w14:textId="77777777" w:rsidR="00FE6979" w:rsidRDefault="00FE6979" w:rsidP="00FE6979">
            <w:pPr>
              <w:pStyle w:val="TAL"/>
              <w:keepNext w:val="0"/>
              <w:keepLines w:val="0"/>
              <w:rPr>
                <w:sz w:val="16"/>
                <w:szCs w:val="16"/>
                <w:lang w:eastAsia="zh-CN"/>
              </w:rPr>
            </w:pPr>
          </w:p>
        </w:tc>
      </w:tr>
      <w:tr w:rsidR="00FE6979" w14:paraId="6F051B0E" w14:textId="77777777" w:rsidTr="003858EB">
        <w:trPr>
          <w:trHeight w:val="105"/>
          <w:jc w:val="center"/>
        </w:trPr>
        <w:tc>
          <w:tcPr>
            <w:tcW w:w="1109" w:type="dxa"/>
            <w:tcBorders>
              <w:top w:val="single" w:sz="4" w:space="0" w:color="auto"/>
              <w:left w:val="single" w:sz="4" w:space="0" w:color="auto"/>
              <w:bottom w:val="nil"/>
              <w:right w:val="single" w:sz="4" w:space="0" w:color="auto"/>
            </w:tcBorders>
          </w:tcPr>
          <w:p w14:paraId="6FC0B6AA" w14:textId="251A44C1" w:rsidR="00FE6979" w:rsidRDefault="00FE6979" w:rsidP="00FE6979">
            <w:pPr>
              <w:pStyle w:val="TAL"/>
              <w:keepNext w:val="0"/>
              <w:keepLines w:val="0"/>
              <w:rPr>
                <w:sz w:val="16"/>
                <w:szCs w:val="16"/>
                <w:lang w:eastAsia="ko-KR"/>
              </w:rPr>
            </w:pPr>
            <w:r>
              <w:rPr>
                <w:sz w:val="16"/>
                <w:szCs w:val="16"/>
              </w:rPr>
              <w:t>8.1.2.3</w:t>
            </w:r>
          </w:p>
        </w:tc>
        <w:tc>
          <w:tcPr>
            <w:tcW w:w="3662" w:type="dxa"/>
            <w:tcBorders>
              <w:top w:val="single" w:sz="4" w:space="0" w:color="auto"/>
              <w:left w:val="single" w:sz="4" w:space="0" w:color="auto"/>
              <w:bottom w:val="nil"/>
              <w:right w:val="single" w:sz="4" w:space="0" w:color="auto"/>
            </w:tcBorders>
          </w:tcPr>
          <w:p w14:paraId="4F2C9437" w14:textId="7BCC6CB0" w:rsidR="00FE6979" w:rsidRDefault="00FE6979" w:rsidP="00FE6979">
            <w:pPr>
              <w:pStyle w:val="TAL"/>
              <w:keepNext w:val="0"/>
              <w:keepLines w:val="0"/>
              <w:rPr>
                <w:sz w:val="16"/>
                <w:szCs w:val="16"/>
              </w:rPr>
            </w:pPr>
            <w:r>
              <w:rPr>
                <w:sz w:val="16"/>
                <w:szCs w:val="16"/>
              </w:rPr>
              <w:t>RRC connection establishment / Return to idle state after T300 timeout</w:t>
            </w:r>
          </w:p>
        </w:tc>
        <w:tc>
          <w:tcPr>
            <w:tcW w:w="797" w:type="dxa"/>
            <w:tcBorders>
              <w:top w:val="single" w:sz="4" w:space="0" w:color="auto"/>
              <w:left w:val="single" w:sz="4" w:space="0" w:color="auto"/>
              <w:bottom w:val="nil"/>
              <w:right w:val="single" w:sz="4" w:space="0" w:color="auto"/>
            </w:tcBorders>
          </w:tcPr>
          <w:p w14:paraId="7C3ED094" w14:textId="6C728E33" w:rsidR="00FE6979" w:rsidRDefault="00FE6979" w:rsidP="00FE6979">
            <w:pPr>
              <w:pStyle w:val="TAC"/>
              <w:rPr>
                <w:sz w:val="16"/>
                <w:szCs w:val="16"/>
                <w:lang w:eastAsia="ko-KR"/>
              </w:rPr>
            </w:pPr>
            <w:r>
              <w:rPr>
                <w:sz w:val="16"/>
                <w:szCs w:val="16"/>
              </w:rPr>
              <w:t>Rel-8</w:t>
            </w:r>
          </w:p>
        </w:tc>
        <w:tc>
          <w:tcPr>
            <w:tcW w:w="1145" w:type="dxa"/>
            <w:tcBorders>
              <w:top w:val="single" w:sz="4" w:space="0" w:color="auto"/>
              <w:left w:val="single" w:sz="4" w:space="0" w:color="auto"/>
              <w:bottom w:val="nil"/>
              <w:right w:val="single" w:sz="4" w:space="0" w:color="auto"/>
            </w:tcBorders>
          </w:tcPr>
          <w:p w14:paraId="10D4AC5D" w14:textId="01C63AE2" w:rsidR="00FE6979" w:rsidRDefault="00FE6979" w:rsidP="00FE6979">
            <w:pPr>
              <w:pStyle w:val="TAC"/>
              <w:rPr>
                <w:sz w:val="16"/>
                <w:szCs w:val="16"/>
                <w:lang w:eastAsia="ko-KR"/>
              </w:rPr>
            </w:pPr>
            <w:r>
              <w:rPr>
                <w:sz w:val="16"/>
                <w:szCs w:val="16"/>
              </w:rPr>
              <w:t>R</w:t>
            </w:r>
          </w:p>
        </w:tc>
        <w:tc>
          <w:tcPr>
            <w:tcW w:w="3488" w:type="dxa"/>
            <w:tcBorders>
              <w:top w:val="single" w:sz="4" w:space="0" w:color="auto"/>
              <w:left w:val="single" w:sz="4" w:space="0" w:color="auto"/>
              <w:bottom w:val="nil"/>
              <w:right w:val="single" w:sz="4" w:space="0" w:color="auto"/>
            </w:tcBorders>
          </w:tcPr>
          <w:p w14:paraId="49E52328" w14:textId="2CCDA96C" w:rsidR="00FE6979" w:rsidRDefault="00FE6979" w:rsidP="00FE6979">
            <w:pPr>
              <w:pStyle w:val="TAL"/>
              <w:keepNext w:val="0"/>
              <w:keepLines w:val="0"/>
              <w:rPr>
                <w:sz w:val="16"/>
                <w:szCs w:val="16"/>
                <w:lang w:eastAsia="ko-KR"/>
              </w:rPr>
            </w:pPr>
            <w:r>
              <w:rPr>
                <w:sz w:val="16"/>
                <w:szCs w:val="16"/>
              </w:rPr>
              <w:t>UEs supporting E-UTRA</w:t>
            </w:r>
          </w:p>
        </w:tc>
        <w:tc>
          <w:tcPr>
            <w:tcW w:w="1389" w:type="dxa"/>
            <w:tcBorders>
              <w:top w:val="single" w:sz="4" w:space="0" w:color="auto"/>
              <w:left w:val="single" w:sz="4" w:space="0" w:color="auto"/>
              <w:bottom w:val="single" w:sz="4" w:space="0" w:color="auto"/>
              <w:right w:val="single" w:sz="4" w:space="0" w:color="auto"/>
            </w:tcBorders>
            <w:hideMark/>
          </w:tcPr>
          <w:p w14:paraId="76829849" w14:textId="5DEE9A8D" w:rsidR="00FE6979"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0B1911CC"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BCC7A87"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E856874" w14:textId="77777777" w:rsidR="00FE6979" w:rsidRDefault="00FE6979" w:rsidP="00FE6979">
            <w:pPr>
              <w:pStyle w:val="TAL"/>
              <w:keepNext w:val="0"/>
              <w:keepLines w:val="0"/>
              <w:rPr>
                <w:sz w:val="16"/>
                <w:szCs w:val="16"/>
                <w:lang w:eastAsia="zh-CN"/>
              </w:rPr>
            </w:pPr>
          </w:p>
        </w:tc>
      </w:tr>
      <w:tr w:rsidR="00FE6979" w14:paraId="15686004"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31EBDE06" w14:textId="25ABF59B" w:rsidR="00FE6979" w:rsidRDefault="00FE6979" w:rsidP="00FE6979">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0B1626C" w14:textId="50FA01BE" w:rsidR="00FE6979"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7019A5B1" w14:textId="77777777"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22F67D0D" w14:textId="77777777"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6528180A" w14:textId="77777777"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E2F19F0" w14:textId="2221A5F9" w:rsidR="00FE6979"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002F205"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C0B5787"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981E1" w14:textId="77777777" w:rsidR="00FE6979" w:rsidRDefault="00FE6979" w:rsidP="00FE6979">
            <w:pPr>
              <w:pStyle w:val="TAL"/>
              <w:keepNext w:val="0"/>
              <w:keepLines w:val="0"/>
              <w:rPr>
                <w:sz w:val="16"/>
                <w:szCs w:val="16"/>
                <w:lang w:eastAsia="zh-CN"/>
              </w:rPr>
            </w:pPr>
          </w:p>
        </w:tc>
      </w:tr>
      <w:tr w:rsidR="00FE6979" w14:paraId="3203793A"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60383A90" w14:textId="2BB230D4" w:rsidR="00FE6979" w:rsidRDefault="00FE6979" w:rsidP="00FE6979">
            <w:pPr>
              <w:pStyle w:val="TAL"/>
              <w:keepNext w:val="0"/>
              <w:keepLines w:val="0"/>
              <w:rPr>
                <w:sz w:val="16"/>
                <w:szCs w:val="16"/>
              </w:rPr>
            </w:pPr>
            <w:r>
              <w:rPr>
                <w:sz w:val="16"/>
                <w:szCs w:val="16"/>
              </w:rPr>
              <w:t>8.1.2.4</w:t>
            </w:r>
          </w:p>
        </w:tc>
        <w:tc>
          <w:tcPr>
            <w:tcW w:w="3662" w:type="dxa"/>
            <w:tcBorders>
              <w:top w:val="nil"/>
              <w:left w:val="single" w:sz="4" w:space="0" w:color="auto"/>
              <w:bottom w:val="single" w:sz="4" w:space="0" w:color="auto"/>
              <w:right w:val="single" w:sz="4" w:space="0" w:color="auto"/>
            </w:tcBorders>
            <w:hideMark/>
          </w:tcPr>
          <w:p w14:paraId="682BA098" w14:textId="42CAA049" w:rsidR="00FE6979" w:rsidRDefault="00FE6979" w:rsidP="00FE6979">
            <w:pPr>
              <w:pStyle w:val="TAL"/>
              <w:keepNext w:val="0"/>
              <w:keepLines w:val="0"/>
              <w:rPr>
                <w:rFonts w:eastAsiaTheme="minorEastAsia"/>
                <w:sz w:val="16"/>
                <w:szCs w:val="16"/>
              </w:rPr>
            </w:pPr>
            <w:r>
              <w:rPr>
                <w:sz w:val="16"/>
                <w:szCs w:val="16"/>
              </w:rPr>
              <w:t>Void</w:t>
            </w:r>
          </w:p>
        </w:tc>
        <w:tc>
          <w:tcPr>
            <w:tcW w:w="797" w:type="dxa"/>
            <w:tcBorders>
              <w:top w:val="nil"/>
              <w:left w:val="single" w:sz="4" w:space="0" w:color="auto"/>
              <w:bottom w:val="single" w:sz="4" w:space="0" w:color="auto"/>
              <w:right w:val="single" w:sz="4" w:space="0" w:color="auto"/>
            </w:tcBorders>
            <w:hideMark/>
          </w:tcPr>
          <w:p w14:paraId="6CBCD1D7" w14:textId="7273FAD7"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22CB1127" w14:textId="666B00A4"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635DDC4F" w14:textId="32047B35"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22D9A60E" w14:textId="70F75BBF" w:rsidR="00FE6979" w:rsidRDefault="00FE6979" w:rsidP="00FE6979">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12C43B62"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D26DF58"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752E40C" w14:textId="77777777" w:rsidR="00FE6979" w:rsidRDefault="00FE6979" w:rsidP="00FE6979">
            <w:pPr>
              <w:pStyle w:val="TAL"/>
              <w:keepNext w:val="0"/>
              <w:keepLines w:val="0"/>
              <w:rPr>
                <w:sz w:val="16"/>
                <w:szCs w:val="16"/>
                <w:lang w:eastAsia="zh-CN"/>
              </w:rPr>
            </w:pPr>
          </w:p>
        </w:tc>
      </w:tr>
      <w:tr w:rsidR="00FE6979" w14:paraId="4387D37D"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4A4E69E1" w14:textId="57C99C13" w:rsidR="00FE6979" w:rsidRDefault="00FE6979" w:rsidP="00FE6979">
            <w:pPr>
              <w:pStyle w:val="TAL"/>
              <w:keepNext w:val="0"/>
              <w:keepLines w:val="0"/>
              <w:rPr>
                <w:sz w:val="16"/>
                <w:szCs w:val="16"/>
                <w:lang w:eastAsia="ko-KR"/>
              </w:rPr>
            </w:pPr>
            <w:r>
              <w:rPr>
                <w:sz w:val="16"/>
                <w:szCs w:val="16"/>
              </w:rPr>
              <w:t>8.1.2.5</w:t>
            </w:r>
          </w:p>
        </w:tc>
        <w:tc>
          <w:tcPr>
            <w:tcW w:w="3662" w:type="dxa"/>
            <w:tcBorders>
              <w:top w:val="single" w:sz="4" w:space="0" w:color="auto"/>
              <w:left w:val="single" w:sz="4" w:space="0" w:color="auto"/>
              <w:bottom w:val="nil"/>
              <w:right w:val="single" w:sz="4" w:space="0" w:color="auto"/>
            </w:tcBorders>
            <w:hideMark/>
          </w:tcPr>
          <w:p w14:paraId="3D40C557" w14:textId="6D5055BD" w:rsidR="00FE6979" w:rsidRDefault="00FE6979" w:rsidP="00FE6979">
            <w:pPr>
              <w:pStyle w:val="TAL"/>
              <w:keepNext w:val="0"/>
              <w:keepLines w:val="0"/>
              <w:rPr>
                <w:sz w:val="16"/>
                <w:szCs w:val="16"/>
              </w:rPr>
            </w:pPr>
            <w:r>
              <w:rPr>
                <w:sz w:val="16"/>
                <w:szCs w:val="16"/>
              </w:rPr>
              <w:t>RRC connection establishment / 0% access probability for MO calls, no restriction for MO signalling</w:t>
            </w:r>
          </w:p>
        </w:tc>
        <w:tc>
          <w:tcPr>
            <w:tcW w:w="797" w:type="dxa"/>
            <w:tcBorders>
              <w:top w:val="single" w:sz="4" w:space="0" w:color="auto"/>
              <w:left w:val="single" w:sz="4" w:space="0" w:color="auto"/>
              <w:bottom w:val="nil"/>
              <w:right w:val="single" w:sz="4" w:space="0" w:color="auto"/>
            </w:tcBorders>
            <w:hideMark/>
          </w:tcPr>
          <w:p w14:paraId="78DF63F5" w14:textId="24792D5A" w:rsidR="00FE6979" w:rsidRDefault="00FE6979" w:rsidP="00FE6979">
            <w:pPr>
              <w:pStyle w:val="TAC"/>
              <w:rPr>
                <w:sz w:val="16"/>
                <w:szCs w:val="16"/>
                <w:lang w:eastAsia="ko-KR"/>
              </w:rPr>
            </w:pPr>
            <w:r>
              <w:rPr>
                <w:sz w:val="16"/>
                <w:szCs w:val="16"/>
              </w:rPr>
              <w:t>Rel-8</w:t>
            </w:r>
          </w:p>
        </w:tc>
        <w:tc>
          <w:tcPr>
            <w:tcW w:w="1145" w:type="dxa"/>
            <w:tcBorders>
              <w:top w:val="single" w:sz="4" w:space="0" w:color="auto"/>
              <w:left w:val="single" w:sz="4" w:space="0" w:color="auto"/>
              <w:bottom w:val="nil"/>
              <w:right w:val="single" w:sz="4" w:space="0" w:color="auto"/>
            </w:tcBorders>
            <w:hideMark/>
          </w:tcPr>
          <w:p w14:paraId="2D0AA78A" w14:textId="04BABBA6" w:rsidR="00FE6979" w:rsidRDefault="00FE6979" w:rsidP="00FE6979">
            <w:pPr>
              <w:pStyle w:val="TAC"/>
              <w:rPr>
                <w:sz w:val="16"/>
                <w:szCs w:val="16"/>
                <w:lang w:eastAsia="ko-KR"/>
              </w:rPr>
            </w:pPr>
            <w:r>
              <w:rPr>
                <w:sz w:val="16"/>
                <w:szCs w:val="16"/>
              </w:rPr>
              <w:t>R</w:t>
            </w:r>
          </w:p>
        </w:tc>
        <w:tc>
          <w:tcPr>
            <w:tcW w:w="3488" w:type="dxa"/>
            <w:tcBorders>
              <w:top w:val="single" w:sz="4" w:space="0" w:color="auto"/>
              <w:left w:val="single" w:sz="4" w:space="0" w:color="auto"/>
              <w:bottom w:val="nil"/>
              <w:right w:val="single" w:sz="4" w:space="0" w:color="auto"/>
            </w:tcBorders>
            <w:hideMark/>
          </w:tcPr>
          <w:p w14:paraId="0CCA2497" w14:textId="24715745" w:rsidR="00FE6979" w:rsidRDefault="00FE6979" w:rsidP="00FE6979">
            <w:pPr>
              <w:pStyle w:val="TAL"/>
              <w:keepNext w:val="0"/>
              <w:keepLines w:val="0"/>
              <w:rPr>
                <w:sz w:val="16"/>
                <w:szCs w:val="16"/>
                <w:lang w:eastAsia="ko-KR"/>
              </w:rPr>
            </w:pPr>
            <w:r>
              <w:rPr>
                <w:sz w:val="16"/>
                <w:szCs w:val="16"/>
              </w:rPr>
              <w:t>UEs supporting E-UTRA</w:t>
            </w:r>
          </w:p>
        </w:tc>
        <w:tc>
          <w:tcPr>
            <w:tcW w:w="1389" w:type="dxa"/>
            <w:tcBorders>
              <w:top w:val="single" w:sz="4" w:space="0" w:color="auto"/>
              <w:left w:val="single" w:sz="4" w:space="0" w:color="auto"/>
              <w:bottom w:val="single" w:sz="4" w:space="0" w:color="auto"/>
              <w:right w:val="single" w:sz="4" w:space="0" w:color="auto"/>
            </w:tcBorders>
            <w:hideMark/>
          </w:tcPr>
          <w:p w14:paraId="41EA64F6" w14:textId="1200ADFD" w:rsidR="00FE6979"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82FFC5F"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19B88"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6E89423" w14:textId="77777777" w:rsidR="00FE6979" w:rsidRDefault="00FE6979" w:rsidP="00FE6979">
            <w:pPr>
              <w:pStyle w:val="TAL"/>
              <w:keepNext w:val="0"/>
              <w:keepLines w:val="0"/>
              <w:rPr>
                <w:sz w:val="16"/>
                <w:szCs w:val="16"/>
                <w:lang w:eastAsia="zh-CN"/>
              </w:rPr>
            </w:pPr>
          </w:p>
        </w:tc>
      </w:tr>
      <w:tr w:rsidR="00FE6979" w14:paraId="7B6350B4"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4CC934E8" w14:textId="77777777" w:rsidR="00FE6979" w:rsidRDefault="00FE6979" w:rsidP="00FE6979">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DFF8198" w14:textId="77777777" w:rsidR="00FE6979"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2E1B91D7" w14:textId="77777777"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72B6B4FA" w14:textId="77777777"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6649CCC9" w14:textId="77777777"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8421F80" w14:textId="37214DB6" w:rsidR="00FE6979"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BBF3B3A"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2501615"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56C00B0" w14:textId="77777777" w:rsidR="00FE6979" w:rsidRDefault="00FE6979" w:rsidP="00FE6979">
            <w:pPr>
              <w:pStyle w:val="TAL"/>
              <w:keepNext w:val="0"/>
              <w:keepLines w:val="0"/>
              <w:rPr>
                <w:sz w:val="16"/>
                <w:szCs w:val="16"/>
                <w:lang w:eastAsia="zh-CN"/>
              </w:rPr>
            </w:pPr>
          </w:p>
        </w:tc>
      </w:tr>
      <w:tr w:rsidR="00FE6979" w14:paraId="197D97E9" w14:textId="77777777" w:rsidTr="00FE6979">
        <w:trPr>
          <w:trHeight w:val="105"/>
          <w:jc w:val="center"/>
          <w:ins w:id="1" w:author="Takuya Yashima (八島 拓也)" w:date="2024-11-01T11:39:00Z"/>
        </w:trPr>
        <w:tc>
          <w:tcPr>
            <w:tcW w:w="1109" w:type="dxa"/>
            <w:tcBorders>
              <w:top w:val="nil"/>
              <w:left w:val="single" w:sz="4" w:space="0" w:color="auto"/>
              <w:bottom w:val="nil"/>
              <w:right w:val="single" w:sz="4" w:space="0" w:color="auto"/>
            </w:tcBorders>
          </w:tcPr>
          <w:p w14:paraId="3E60F505" w14:textId="1FD4F0A2" w:rsidR="00FE6979" w:rsidRDefault="00FE6979" w:rsidP="00FE6979">
            <w:pPr>
              <w:pStyle w:val="TAL"/>
              <w:keepNext w:val="0"/>
              <w:keepLines w:val="0"/>
              <w:rPr>
                <w:ins w:id="2" w:author="Takuya Yashima (八島 拓也)" w:date="2024-11-01T11:39:00Z" w16du:dateUtc="2024-11-01T02:39:00Z"/>
                <w:sz w:val="16"/>
                <w:szCs w:val="16"/>
                <w:lang w:eastAsia="ja-JP"/>
              </w:rPr>
            </w:pPr>
            <w:ins w:id="3" w:author="Takuya Yashima (八島 拓也)" w:date="2024-11-01T11:39:00Z" w16du:dateUtc="2024-11-01T02:39:00Z">
              <w:r>
                <w:rPr>
                  <w:rFonts w:hint="eastAsia"/>
                  <w:sz w:val="16"/>
                  <w:szCs w:val="16"/>
                  <w:lang w:eastAsia="ja-JP"/>
                </w:rPr>
                <w:t>8.1.2.5a</w:t>
              </w:r>
            </w:ins>
          </w:p>
        </w:tc>
        <w:tc>
          <w:tcPr>
            <w:tcW w:w="3662" w:type="dxa"/>
            <w:tcBorders>
              <w:top w:val="nil"/>
              <w:left w:val="single" w:sz="4" w:space="0" w:color="auto"/>
              <w:bottom w:val="nil"/>
              <w:right w:val="single" w:sz="4" w:space="0" w:color="auto"/>
            </w:tcBorders>
          </w:tcPr>
          <w:p w14:paraId="28A4A0A7" w14:textId="7DA576FA" w:rsidR="00FE6979" w:rsidRDefault="00FE6979" w:rsidP="00FE6979">
            <w:pPr>
              <w:pStyle w:val="TAL"/>
              <w:keepNext w:val="0"/>
              <w:keepLines w:val="0"/>
              <w:rPr>
                <w:ins w:id="4" w:author="Takuya Yashima (八島 拓也)" w:date="2024-11-01T11:39:00Z" w16du:dateUtc="2024-11-01T02:39:00Z"/>
                <w:sz w:val="16"/>
                <w:szCs w:val="16"/>
                <w:lang w:eastAsia="ja-JP"/>
              </w:rPr>
            </w:pPr>
            <w:ins w:id="5" w:author="Takuya Yashima (八島 拓也)" w:date="2024-11-01T11:39:00Z" w16du:dateUtc="2024-11-01T02:39:00Z">
              <w:r>
                <w:rPr>
                  <w:sz w:val="16"/>
                  <w:szCs w:val="16"/>
                </w:rPr>
                <w:t xml:space="preserve">RRC connection establishment / 0% access probability for MO </w:t>
              </w:r>
            </w:ins>
            <w:ins w:id="6" w:author="Takuya Yashima (八島 拓也)" w:date="2024-11-07T17:31:00Z" w16du:dateUtc="2024-11-07T08:31:00Z">
              <w:r w:rsidR="0010191D">
                <w:rPr>
                  <w:rFonts w:hint="eastAsia"/>
                  <w:sz w:val="16"/>
                  <w:szCs w:val="16"/>
                  <w:lang w:eastAsia="ja-JP"/>
                </w:rPr>
                <w:t>data</w:t>
              </w:r>
            </w:ins>
            <w:ins w:id="7" w:author="Takuya Yashima (八島 拓也)" w:date="2024-11-01T11:39:00Z" w16du:dateUtc="2024-11-01T02:39:00Z">
              <w:r>
                <w:rPr>
                  <w:sz w:val="16"/>
                  <w:szCs w:val="16"/>
                </w:rPr>
                <w:t>, no restriction for MO signalling</w:t>
              </w:r>
              <w:r>
                <w:rPr>
                  <w:rFonts w:hint="eastAsia"/>
                  <w:sz w:val="16"/>
                  <w:szCs w:val="16"/>
                  <w:lang w:eastAsia="ja-JP"/>
                </w:rPr>
                <w:t xml:space="preserve"> / AC-Barring per PLMN</w:t>
              </w:r>
            </w:ins>
          </w:p>
        </w:tc>
        <w:tc>
          <w:tcPr>
            <w:tcW w:w="797" w:type="dxa"/>
            <w:tcBorders>
              <w:top w:val="nil"/>
              <w:left w:val="single" w:sz="4" w:space="0" w:color="auto"/>
              <w:bottom w:val="nil"/>
              <w:right w:val="single" w:sz="4" w:space="0" w:color="auto"/>
            </w:tcBorders>
          </w:tcPr>
          <w:p w14:paraId="4EB3E65B" w14:textId="0DEB6E3B" w:rsidR="00FE6979" w:rsidRDefault="00FE6979" w:rsidP="00FE6979">
            <w:pPr>
              <w:pStyle w:val="TAC"/>
              <w:rPr>
                <w:ins w:id="8" w:author="Takuya Yashima (八島 拓也)" w:date="2024-11-01T11:39:00Z" w16du:dateUtc="2024-11-01T02:39:00Z"/>
                <w:sz w:val="16"/>
                <w:szCs w:val="16"/>
                <w:lang w:eastAsia="ja-JP"/>
              </w:rPr>
            </w:pPr>
            <w:ins w:id="9" w:author="Takuya Yashima (八島 拓也)" w:date="2024-11-01T11:39:00Z" w16du:dateUtc="2024-11-01T02:39:00Z">
              <w:r>
                <w:rPr>
                  <w:rFonts w:hint="eastAsia"/>
                  <w:sz w:val="16"/>
                  <w:szCs w:val="16"/>
                  <w:lang w:eastAsia="ja-JP"/>
                </w:rPr>
                <w:t>Rel-12</w:t>
              </w:r>
            </w:ins>
          </w:p>
        </w:tc>
        <w:tc>
          <w:tcPr>
            <w:tcW w:w="1145" w:type="dxa"/>
            <w:tcBorders>
              <w:top w:val="nil"/>
              <w:left w:val="single" w:sz="4" w:space="0" w:color="auto"/>
              <w:bottom w:val="nil"/>
              <w:right w:val="single" w:sz="4" w:space="0" w:color="auto"/>
            </w:tcBorders>
          </w:tcPr>
          <w:p w14:paraId="66991A08" w14:textId="43252DC0" w:rsidR="00FE6979" w:rsidRDefault="00FE6979" w:rsidP="00FE6979">
            <w:pPr>
              <w:pStyle w:val="TAC"/>
              <w:rPr>
                <w:ins w:id="10" w:author="Takuya Yashima (八島 拓也)" w:date="2024-11-01T11:39:00Z" w16du:dateUtc="2024-11-01T02:39:00Z"/>
                <w:sz w:val="16"/>
                <w:szCs w:val="16"/>
                <w:lang w:eastAsia="ja-JP"/>
              </w:rPr>
            </w:pPr>
            <w:ins w:id="11" w:author="Takuya Yashima (八島 拓也)" w:date="2024-11-01T11:39:00Z" w16du:dateUtc="2024-11-01T02:39:00Z">
              <w:r>
                <w:rPr>
                  <w:rFonts w:hint="eastAsia"/>
                  <w:sz w:val="16"/>
                  <w:szCs w:val="16"/>
                  <w:lang w:eastAsia="ja-JP"/>
                </w:rPr>
                <w:t>R</w:t>
              </w:r>
            </w:ins>
          </w:p>
        </w:tc>
        <w:tc>
          <w:tcPr>
            <w:tcW w:w="3488" w:type="dxa"/>
            <w:tcBorders>
              <w:top w:val="nil"/>
              <w:left w:val="single" w:sz="4" w:space="0" w:color="auto"/>
              <w:bottom w:val="nil"/>
              <w:right w:val="single" w:sz="4" w:space="0" w:color="auto"/>
            </w:tcBorders>
          </w:tcPr>
          <w:p w14:paraId="1A88911B" w14:textId="1B1280E2" w:rsidR="00FE6979" w:rsidRDefault="00FE6979" w:rsidP="00FE6979">
            <w:pPr>
              <w:pStyle w:val="TAL"/>
              <w:keepNext w:val="0"/>
              <w:keepLines w:val="0"/>
              <w:rPr>
                <w:ins w:id="12" w:author="Takuya Yashima (八島 拓也)" w:date="2024-11-01T11:39:00Z" w16du:dateUtc="2024-11-01T02:39:00Z"/>
                <w:sz w:val="16"/>
                <w:szCs w:val="16"/>
                <w:lang w:eastAsia="ko-KR"/>
              </w:rPr>
            </w:pPr>
            <w:ins w:id="13" w:author="Takuya Yashima (八島 拓也)" w:date="2024-11-01T11:40:00Z" w16du:dateUtc="2024-11-01T02:40:00Z">
              <w:r>
                <w:rPr>
                  <w:sz w:val="16"/>
                  <w:szCs w:val="16"/>
                </w:rPr>
                <w:t>UEs supporting E-UTRA</w:t>
              </w:r>
            </w:ins>
          </w:p>
        </w:tc>
        <w:tc>
          <w:tcPr>
            <w:tcW w:w="1389" w:type="dxa"/>
            <w:tcBorders>
              <w:top w:val="single" w:sz="4" w:space="0" w:color="auto"/>
              <w:left w:val="single" w:sz="4" w:space="0" w:color="auto"/>
              <w:bottom w:val="single" w:sz="4" w:space="0" w:color="auto"/>
              <w:right w:val="single" w:sz="4" w:space="0" w:color="auto"/>
            </w:tcBorders>
          </w:tcPr>
          <w:p w14:paraId="04337761" w14:textId="6F25DBC0" w:rsidR="00FE6979" w:rsidRDefault="00FE6979" w:rsidP="00FE6979">
            <w:pPr>
              <w:pStyle w:val="TAL"/>
              <w:keepNext w:val="0"/>
              <w:keepLines w:val="0"/>
              <w:rPr>
                <w:ins w:id="14" w:author="Takuya Yashima (八島 拓也)" w:date="2024-11-01T11:39:00Z" w16du:dateUtc="2024-11-01T02:39:00Z"/>
                <w:sz w:val="16"/>
                <w:szCs w:val="16"/>
              </w:rPr>
            </w:pPr>
            <w:proofErr w:type="spellStart"/>
            <w:ins w:id="15" w:author="Takuya Yashima (八島 拓也)" w:date="2024-11-01T11:40:00Z" w16du:dateUtc="2024-11-01T02:40:00Z">
              <w:r>
                <w:rPr>
                  <w:sz w:val="16"/>
                  <w:szCs w:val="16"/>
                </w:rPr>
                <w:t>pc_eFDD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45776B0D" w14:textId="77777777" w:rsidR="00FE6979" w:rsidRDefault="00FE6979" w:rsidP="00FE6979">
            <w:pPr>
              <w:pStyle w:val="TAL"/>
              <w:keepNext w:val="0"/>
              <w:keepLines w:val="0"/>
              <w:rPr>
                <w:ins w:id="16" w:author="Takuya Yashima (八島 拓也)" w:date="2024-11-01T11:39:00Z" w16du:dateUtc="2024-11-01T02:39: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152AF03" w14:textId="77777777" w:rsidR="00FE6979" w:rsidRDefault="00FE6979" w:rsidP="00FE6979">
            <w:pPr>
              <w:pStyle w:val="TAL"/>
              <w:keepNext w:val="0"/>
              <w:keepLines w:val="0"/>
              <w:rPr>
                <w:ins w:id="17" w:author="Takuya Yashima (八島 拓也)" w:date="2024-11-01T11:39:00Z" w16du:dateUtc="2024-11-01T02:39: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C10BF09" w14:textId="77777777" w:rsidR="00FE6979" w:rsidRDefault="00FE6979" w:rsidP="00FE6979">
            <w:pPr>
              <w:pStyle w:val="TAL"/>
              <w:keepNext w:val="0"/>
              <w:keepLines w:val="0"/>
              <w:rPr>
                <w:ins w:id="18" w:author="Takuya Yashima (八島 拓也)" w:date="2024-11-01T11:39:00Z" w16du:dateUtc="2024-11-01T02:39:00Z"/>
                <w:sz w:val="16"/>
                <w:szCs w:val="16"/>
                <w:lang w:eastAsia="zh-CN"/>
              </w:rPr>
            </w:pPr>
          </w:p>
        </w:tc>
      </w:tr>
      <w:tr w:rsidR="00FE6979" w14:paraId="50403F82" w14:textId="77777777" w:rsidTr="00F621E5">
        <w:trPr>
          <w:trHeight w:val="105"/>
          <w:jc w:val="center"/>
          <w:ins w:id="19" w:author="Takuya Yashima (八島 拓也)" w:date="2024-11-01T11:39:00Z"/>
        </w:trPr>
        <w:tc>
          <w:tcPr>
            <w:tcW w:w="1109" w:type="dxa"/>
            <w:tcBorders>
              <w:top w:val="nil"/>
              <w:left w:val="single" w:sz="4" w:space="0" w:color="auto"/>
              <w:bottom w:val="single" w:sz="4" w:space="0" w:color="auto"/>
              <w:right w:val="single" w:sz="4" w:space="0" w:color="auto"/>
            </w:tcBorders>
          </w:tcPr>
          <w:p w14:paraId="5ECB1CE1" w14:textId="77777777" w:rsidR="00FE6979" w:rsidRDefault="00FE6979" w:rsidP="00FE6979">
            <w:pPr>
              <w:pStyle w:val="TAL"/>
              <w:keepNext w:val="0"/>
              <w:keepLines w:val="0"/>
              <w:rPr>
                <w:ins w:id="20" w:author="Takuya Yashima (八島 拓也)" w:date="2024-11-01T11:39:00Z" w16du:dateUtc="2024-11-01T02:39:00Z"/>
                <w:sz w:val="16"/>
                <w:szCs w:val="16"/>
                <w:lang w:eastAsia="ko-KR"/>
              </w:rPr>
            </w:pPr>
          </w:p>
        </w:tc>
        <w:tc>
          <w:tcPr>
            <w:tcW w:w="3662" w:type="dxa"/>
            <w:tcBorders>
              <w:top w:val="nil"/>
              <w:left w:val="single" w:sz="4" w:space="0" w:color="auto"/>
              <w:bottom w:val="single" w:sz="4" w:space="0" w:color="auto"/>
              <w:right w:val="single" w:sz="4" w:space="0" w:color="auto"/>
            </w:tcBorders>
          </w:tcPr>
          <w:p w14:paraId="311FDBC6" w14:textId="77777777" w:rsidR="00FE6979" w:rsidRDefault="00FE6979" w:rsidP="00FE6979">
            <w:pPr>
              <w:pStyle w:val="TAL"/>
              <w:keepNext w:val="0"/>
              <w:keepLines w:val="0"/>
              <w:rPr>
                <w:ins w:id="21" w:author="Takuya Yashima (八島 拓也)" w:date="2024-11-01T11:39:00Z" w16du:dateUtc="2024-11-01T02:39:00Z"/>
                <w:sz w:val="16"/>
                <w:szCs w:val="16"/>
              </w:rPr>
            </w:pPr>
          </w:p>
        </w:tc>
        <w:tc>
          <w:tcPr>
            <w:tcW w:w="797" w:type="dxa"/>
            <w:tcBorders>
              <w:top w:val="nil"/>
              <w:left w:val="single" w:sz="4" w:space="0" w:color="auto"/>
              <w:bottom w:val="single" w:sz="4" w:space="0" w:color="auto"/>
              <w:right w:val="single" w:sz="4" w:space="0" w:color="auto"/>
            </w:tcBorders>
          </w:tcPr>
          <w:p w14:paraId="2E3F1452" w14:textId="77777777" w:rsidR="00FE6979" w:rsidRDefault="00FE6979" w:rsidP="00FE6979">
            <w:pPr>
              <w:pStyle w:val="TAC"/>
              <w:rPr>
                <w:ins w:id="22" w:author="Takuya Yashima (八島 拓也)" w:date="2024-11-01T11:39:00Z" w16du:dateUtc="2024-11-01T02:39:00Z"/>
                <w:sz w:val="16"/>
                <w:szCs w:val="16"/>
                <w:lang w:eastAsia="ko-KR"/>
              </w:rPr>
            </w:pPr>
          </w:p>
        </w:tc>
        <w:tc>
          <w:tcPr>
            <w:tcW w:w="1145" w:type="dxa"/>
            <w:tcBorders>
              <w:top w:val="nil"/>
              <w:left w:val="single" w:sz="4" w:space="0" w:color="auto"/>
              <w:bottom w:val="single" w:sz="4" w:space="0" w:color="auto"/>
              <w:right w:val="single" w:sz="4" w:space="0" w:color="auto"/>
            </w:tcBorders>
          </w:tcPr>
          <w:p w14:paraId="44FB5C04" w14:textId="77777777" w:rsidR="00FE6979" w:rsidRDefault="00FE6979" w:rsidP="00FE6979">
            <w:pPr>
              <w:pStyle w:val="TAC"/>
              <w:rPr>
                <w:ins w:id="23" w:author="Takuya Yashima (八島 拓也)" w:date="2024-11-01T11:39:00Z" w16du:dateUtc="2024-11-01T02:39:00Z"/>
                <w:sz w:val="16"/>
                <w:szCs w:val="16"/>
                <w:lang w:eastAsia="ko-KR"/>
              </w:rPr>
            </w:pPr>
          </w:p>
        </w:tc>
        <w:tc>
          <w:tcPr>
            <w:tcW w:w="3488" w:type="dxa"/>
            <w:tcBorders>
              <w:top w:val="nil"/>
              <w:left w:val="single" w:sz="4" w:space="0" w:color="auto"/>
              <w:bottom w:val="single" w:sz="4" w:space="0" w:color="auto"/>
              <w:right w:val="single" w:sz="4" w:space="0" w:color="auto"/>
            </w:tcBorders>
          </w:tcPr>
          <w:p w14:paraId="7A05D134" w14:textId="77777777" w:rsidR="00FE6979" w:rsidRDefault="00FE6979" w:rsidP="00FE6979">
            <w:pPr>
              <w:pStyle w:val="TAL"/>
              <w:keepNext w:val="0"/>
              <w:keepLines w:val="0"/>
              <w:rPr>
                <w:ins w:id="24" w:author="Takuya Yashima (八島 拓也)" w:date="2024-11-01T11:39:00Z" w16du:dateUtc="2024-11-01T02:39:00Z"/>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C37AA3B" w14:textId="4974E719" w:rsidR="00FE6979" w:rsidRDefault="00FE6979" w:rsidP="00FE6979">
            <w:pPr>
              <w:pStyle w:val="TAL"/>
              <w:keepNext w:val="0"/>
              <w:keepLines w:val="0"/>
              <w:rPr>
                <w:ins w:id="25" w:author="Takuya Yashima (八島 拓也)" w:date="2024-11-01T11:39:00Z" w16du:dateUtc="2024-11-01T02:39:00Z"/>
                <w:sz w:val="16"/>
                <w:szCs w:val="16"/>
              </w:rPr>
            </w:pPr>
            <w:proofErr w:type="spellStart"/>
            <w:ins w:id="26" w:author="Takuya Yashima (八島 拓也)" w:date="2024-11-01T11:40:00Z" w16du:dateUtc="2024-11-01T02:40:00Z">
              <w:r>
                <w:rPr>
                  <w:sz w:val="16"/>
                  <w:szCs w:val="16"/>
                </w:rPr>
                <w:t>pc_eTDD</w:t>
              </w:r>
            </w:ins>
            <w:proofErr w:type="spellEnd"/>
          </w:p>
        </w:tc>
        <w:tc>
          <w:tcPr>
            <w:tcW w:w="1361" w:type="dxa"/>
            <w:tcBorders>
              <w:top w:val="single" w:sz="4" w:space="0" w:color="auto"/>
              <w:left w:val="single" w:sz="4" w:space="0" w:color="auto"/>
              <w:bottom w:val="single" w:sz="4" w:space="0" w:color="auto"/>
              <w:right w:val="single" w:sz="4" w:space="0" w:color="auto"/>
            </w:tcBorders>
          </w:tcPr>
          <w:p w14:paraId="0E8A7A78" w14:textId="77777777" w:rsidR="00FE6979" w:rsidRDefault="00FE6979" w:rsidP="00FE6979">
            <w:pPr>
              <w:pStyle w:val="TAL"/>
              <w:keepNext w:val="0"/>
              <w:keepLines w:val="0"/>
              <w:rPr>
                <w:ins w:id="27" w:author="Takuya Yashima (八島 拓也)" w:date="2024-11-01T11:39:00Z" w16du:dateUtc="2024-11-01T02:39: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18909AF" w14:textId="77777777" w:rsidR="00FE6979" w:rsidRDefault="00FE6979" w:rsidP="00FE6979">
            <w:pPr>
              <w:pStyle w:val="TAL"/>
              <w:keepNext w:val="0"/>
              <w:keepLines w:val="0"/>
              <w:rPr>
                <w:ins w:id="28" w:author="Takuya Yashima (八島 拓也)" w:date="2024-11-01T11:39:00Z" w16du:dateUtc="2024-11-01T02:39: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1457257" w14:textId="77777777" w:rsidR="00FE6979" w:rsidRDefault="00FE6979" w:rsidP="00FE6979">
            <w:pPr>
              <w:pStyle w:val="TAL"/>
              <w:keepNext w:val="0"/>
              <w:keepLines w:val="0"/>
              <w:rPr>
                <w:ins w:id="29" w:author="Takuya Yashima (八島 拓也)" w:date="2024-11-01T11:39:00Z" w16du:dateUtc="2024-11-01T02:39:00Z"/>
                <w:sz w:val="16"/>
                <w:szCs w:val="16"/>
                <w:lang w:eastAsia="zh-CN"/>
              </w:rPr>
            </w:pPr>
          </w:p>
        </w:tc>
      </w:tr>
      <w:tr w:rsidR="00FE6979" w14:paraId="75B53532" w14:textId="77777777" w:rsidTr="003858EB">
        <w:trPr>
          <w:trHeight w:val="105"/>
          <w:jc w:val="center"/>
        </w:trPr>
        <w:tc>
          <w:tcPr>
            <w:tcW w:w="1109" w:type="dxa"/>
            <w:tcBorders>
              <w:top w:val="single" w:sz="4" w:space="0" w:color="auto"/>
              <w:left w:val="single" w:sz="4" w:space="0" w:color="auto"/>
              <w:bottom w:val="nil"/>
              <w:right w:val="single" w:sz="4" w:space="0" w:color="auto"/>
            </w:tcBorders>
            <w:hideMark/>
          </w:tcPr>
          <w:p w14:paraId="2C1BF165" w14:textId="4006D90C" w:rsidR="00FE6979" w:rsidRDefault="00FE6979" w:rsidP="00FE6979">
            <w:pPr>
              <w:pStyle w:val="TAL"/>
              <w:keepNext w:val="0"/>
              <w:keepLines w:val="0"/>
              <w:rPr>
                <w:sz w:val="16"/>
                <w:szCs w:val="16"/>
                <w:lang w:eastAsia="ko-KR"/>
              </w:rPr>
            </w:pPr>
            <w:r>
              <w:rPr>
                <w:sz w:val="16"/>
                <w:szCs w:val="16"/>
              </w:rPr>
              <w:t>8.1.2.6</w:t>
            </w:r>
          </w:p>
        </w:tc>
        <w:tc>
          <w:tcPr>
            <w:tcW w:w="3662" w:type="dxa"/>
            <w:tcBorders>
              <w:top w:val="single" w:sz="4" w:space="0" w:color="auto"/>
              <w:left w:val="single" w:sz="4" w:space="0" w:color="auto"/>
              <w:bottom w:val="nil"/>
              <w:right w:val="single" w:sz="4" w:space="0" w:color="auto"/>
            </w:tcBorders>
            <w:hideMark/>
          </w:tcPr>
          <w:p w14:paraId="470867AA" w14:textId="549D9C59" w:rsidR="00FE6979" w:rsidRDefault="00FE6979" w:rsidP="00FE6979">
            <w:pPr>
              <w:pStyle w:val="TAL"/>
              <w:keepNext w:val="0"/>
              <w:keepLines w:val="0"/>
              <w:rPr>
                <w:sz w:val="16"/>
                <w:szCs w:val="16"/>
              </w:rPr>
            </w:pPr>
            <w:r>
              <w:rPr>
                <w:sz w:val="16"/>
                <w:szCs w:val="16"/>
              </w:rPr>
              <w:t xml:space="preserve">RRC connection establishment / </w:t>
            </w:r>
            <w:proofErr w:type="gramStart"/>
            <w:r>
              <w:rPr>
                <w:sz w:val="16"/>
                <w:szCs w:val="16"/>
              </w:rPr>
              <w:t>Non-zero percent</w:t>
            </w:r>
            <w:proofErr w:type="gramEnd"/>
            <w:r>
              <w:rPr>
                <w:sz w:val="16"/>
                <w:szCs w:val="16"/>
              </w:rPr>
              <w:t xml:space="preserve"> access probability for MO calls, no restriction for MO signalling</w:t>
            </w:r>
          </w:p>
        </w:tc>
        <w:tc>
          <w:tcPr>
            <w:tcW w:w="797" w:type="dxa"/>
            <w:tcBorders>
              <w:top w:val="single" w:sz="4" w:space="0" w:color="auto"/>
              <w:left w:val="single" w:sz="4" w:space="0" w:color="auto"/>
              <w:bottom w:val="nil"/>
              <w:right w:val="single" w:sz="4" w:space="0" w:color="auto"/>
            </w:tcBorders>
            <w:hideMark/>
          </w:tcPr>
          <w:p w14:paraId="7936FA12" w14:textId="07E1674E" w:rsidR="00FE6979" w:rsidRDefault="00FE6979" w:rsidP="00FE6979">
            <w:pPr>
              <w:pStyle w:val="TAC"/>
              <w:rPr>
                <w:sz w:val="16"/>
                <w:szCs w:val="16"/>
                <w:lang w:eastAsia="ko-KR"/>
              </w:rPr>
            </w:pPr>
            <w:r>
              <w:rPr>
                <w:sz w:val="16"/>
                <w:szCs w:val="16"/>
              </w:rPr>
              <w:t>Rel-8</w:t>
            </w:r>
          </w:p>
        </w:tc>
        <w:tc>
          <w:tcPr>
            <w:tcW w:w="1145" w:type="dxa"/>
            <w:tcBorders>
              <w:top w:val="single" w:sz="4" w:space="0" w:color="auto"/>
              <w:left w:val="single" w:sz="4" w:space="0" w:color="auto"/>
              <w:bottom w:val="nil"/>
              <w:right w:val="single" w:sz="4" w:space="0" w:color="auto"/>
            </w:tcBorders>
            <w:hideMark/>
          </w:tcPr>
          <w:p w14:paraId="4D248F9B" w14:textId="041DAEF8" w:rsidR="00FE6979" w:rsidRDefault="00FE6979" w:rsidP="00FE6979">
            <w:pPr>
              <w:pStyle w:val="TAC"/>
              <w:rPr>
                <w:sz w:val="16"/>
                <w:szCs w:val="16"/>
                <w:lang w:eastAsia="ko-KR"/>
              </w:rPr>
            </w:pPr>
            <w:r>
              <w:rPr>
                <w:sz w:val="16"/>
                <w:szCs w:val="16"/>
              </w:rPr>
              <w:t>R</w:t>
            </w:r>
          </w:p>
        </w:tc>
        <w:tc>
          <w:tcPr>
            <w:tcW w:w="3488" w:type="dxa"/>
            <w:tcBorders>
              <w:top w:val="single" w:sz="4" w:space="0" w:color="auto"/>
              <w:left w:val="single" w:sz="4" w:space="0" w:color="auto"/>
              <w:bottom w:val="nil"/>
              <w:right w:val="single" w:sz="4" w:space="0" w:color="auto"/>
            </w:tcBorders>
            <w:hideMark/>
          </w:tcPr>
          <w:p w14:paraId="0EA60BF2" w14:textId="5C60FC39" w:rsidR="00FE6979" w:rsidRDefault="00FE6979" w:rsidP="00FE6979">
            <w:pPr>
              <w:pStyle w:val="TAL"/>
              <w:keepNext w:val="0"/>
              <w:keepLines w:val="0"/>
              <w:rPr>
                <w:sz w:val="16"/>
                <w:szCs w:val="16"/>
                <w:lang w:eastAsia="ko-KR"/>
              </w:rPr>
            </w:pPr>
            <w:r>
              <w:rPr>
                <w:sz w:val="16"/>
                <w:szCs w:val="16"/>
              </w:rPr>
              <w:t>UEs supporting E-UTRA</w:t>
            </w:r>
          </w:p>
        </w:tc>
        <w:tc>
          <w:tcPr>
            <w:tcW w:w="1389" w:type="dxa"/>
            <w:tcBorders>
              <w:top w:val="single" w:sz="4" w:space="0" w:color="auto"/>
              <w:left w:val="single" w:sz="4" w:space="0" w:color="auto"/>
              <w:bottom w:val="single" w:sz="4" w:space="0" w:color="auto"/>
              <w:right w:val="single" w:sz="4" w:space="0" w:color="auto"/>
            </w:tcBorders>
            <w:hideMark/>
          </w:tcPr>
          <w:p w14:paraId="13250634" w14:textId="47CB32AF" w:rsidR="00FE6979"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0E6BB0B7"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4671C52"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2B64657" w14:textId="77777777" w:rsidR="00FE6979" w:rsidRDefault="00FE6979" w:rsidP="00FE6979">
            <w:pPr>
              <w:pStyle w:val="TAL"/>
              <w:keepNext w:val="0"/>
              <w:keepLines w:val="0"/>
              <w:rPr>
                <w:sz w:val="16"/>
                <w:szCs w:val="16"/>
                <w:lang w:eastAsia="zh-CN"/>
              </w:rPr>
            </w:pPr>
          </w:p>
        </w:tc>
      </w:tr>
      <w:tr w:rsidR="00FE6979" w14:paraId="050169D2"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43C6A4D8" w14:textId="77777777" w:rsidR="00FE6979" w:rsidRDefault="00FE6979" w:rsidP="00FE6979">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36AEB8AD" w14:textId="77777777" w:rsidR="00FE6979"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67EFA641" w14:textId="77777777"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6FC9EA8B" w14:textId="77777777"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037DC05" w14:textId="77777777"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6A0079AA" w14:textId="7843DE45" w:rsidR="00FE6979"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2F486466"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7405747"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A60F770" w14:textId="77777777" w:rsidR="00FE6979" w:rsidRDefault="00FE6979" w:rsidP="00FE6979">
            <w:pPr>
              <w:pStyle w:val="TAL"/>
              <w:keepNext w:val="0"/>
              <w:keepLines w:val="0"/>
              <w:rPr>
                <w:sz w:val="16"/>
                <w:szCs w:val="16"/>
                <w:lang w:eastAsia="zh-CN"/>
              </w:rPr>
            </w:pPr>
          </w:p>
        </w:tc>
      </w:tr>
      <w:tr w:rsidR="00FE6979" w14:paraId="5C06D137" w14:textId="77777777" w:rsidTr="003858EB">
        <w:trPr>
          <w:trHeight w:val="105"/>
          <w:jc w:val="center"/>
        </w:trPr>
        <w:tc>
          <w:tcPr>
            <w:tcW w:w="1109" w:type="dxa"/>
            <w:tcBorders>
              <w:top w:val="single" w:sz="4" w:space="0" w:color="auto"/>
              <w:left w:val="single" w:sz="4" w:space="0" w:color="auto"/>
              <w:bottom w:val="nil"/>
              <w:right w:val="single" w:sz="4" w:space="0" w:color="auto"/>
            </w:tcBorders>
            <w:hideMark/>
          </w:tcPr>
          <w:p w14:paraId="22454082" w14:textId="0FBA1F23" w:rsidR="00FE6979" w:rsidRDefault="00FE6979" w:rsidP="00FE6979">
            <w:pPr>
              <w:pStyle w:val="TAL"/>
              <w:keepNext w:val="0"/>
              <w:keepLines w:val="0"/>
              <w:rPr>
                <w:sz w:val="16"/>
                <w:szCs w:val="16"/>
                <w:lang w:eastAsia="ko-KR"/>
              </w:rPr>
            </w:pPr>
            <w:r>
              <w:rPr>
                <w:sz w:val="16"/>
                <w:szCs w:val="16"/>
              </w:rPr>
              <w:t>8.1.2.7</w:t>
            </w:r>
          </w:p>
        </w:tc>
        <w:tc>
          <w:tcPr>
            <w:tcW w:w="3662" w:type="dxa"/>
            <w:tcBorders>
              <w:top w:val="single" w:sz="4" w:space="0" w:color="auto"/>
              <w:left w:val="single" w:sz="4" w:space="0" w:color="auto"/>
              <w:bottom w:val="nil"/>
              <w:right w:val="single" w:sz="4" w:space="0" w:color="auto"/>
            </w:tcBorders>
            <w:hideMark/>
          </w:tcPr>
          <w:p w14:paraId="55C87CF0" w14:textId="7BC71EC6" w:rsidR="00FE6979" w:rsidRDefault="00FE6979" w:rsidP="00FE6979">
            <w:pPr>
              <w:pStyle w:val="TAL"/>
              <w:keepNext w:val="0"/>
              <w:keepLines w:val="0"/>
              <w:rPr>
                <w:sz w:val="16"/>
                <w:szCs w:val="16"/>
              </w:rPr>
            </w:pPr>
            <w:r>
              <w:rPr>
                <w:sz w:val="16"/>
                <w:szCs w:val="16"/>
              </w:rPr>
              <w:t>RRC connection establishment / 0% access probability for AC 0 to 9, AC 10 is barred, AC 11 to 15 are not barred, access for UE with access class in the range 11 to 15 is allowed</w:t>
            </w:r>
          </w:p>
        </w:tc>
        <w:tc>
          <w:tcPr>
            <w:tcW w:w="797" w:type="dxa"/>
            <w:tcBorders>
              <w:top w:val="single" w:sz="4" w:space="0" w:color="auto"/>
              <w:left w:val="single" w:sz="4" w:space="0" w:color="auto"/>
              <w:bottom w:val="nil"/>
              <w:right w:val="single" w:sz="4" w:space="0" w:color="auto"/>
            </w:tcBorders>
          </w:tcPr>
          <w:p w14:paraId="076DE87F" w14:textId="20F48C97" w:rsidR="00FE6979" w:rsidRDefault="00FE6979" w:rsidP="00FE6979">
            <w:pPr>
              <w:pStyle w:val="TAC"/>
              <w:rPr>
                <w:sz w:val="16"/>
                <w:szCs w:val="16"/>
                <w:lang w:eastAsia="ko-KR"/>
              </w:rPr>
            </w:pPr>
            <w:r>
              <w:rPr>
                <w:sz w:val="16"/>
                <w:szCs w:val="16"/>
              </w:rPr>
              <w:t>Rel-8</w:t>
            </w:r>
          </w:p>
        </w:tc>
        <w:tc>
          <w:tcPr>
            <w:tcW w:w="1145" w:type="dxa"/>
            <w:tcBorders>
              <w:top w:val="single" w:sz="4" w:space="0" w:color="auto"/>
              <w:left w:val="single" w:sz="4" w:space="0" w:color="auto"/>
              <w:bottom w:val="nil"/>
              <w:right w:val="single" w:sz="4" w:space="0" w:color="auto"/>
            </w:tcBorders>
          </w:tcPr>
          <w:p w14:paraId="1E7CF36E" w14:textId="60C23DAB" w:rsidR="00FE6979" w:rsidRDefault="00FE6979" w:rsidP="00FE6979">
            <w:pPr>
              <w:pStyle w:val="TAC"/>
              <w:rPr>
                <w:sz w:val="16"/>
                <w:szCs w:val="16"/>
                <w:lang w:eastAsia="ko-KR"/>
              </w:rPr>
            </w:pPr>
            <w:r>
              <w:rPr>
                <w:sz w:val="16"/>
                <w:szCs w:val="16"/>
              </w:rPr>
              <w:t>R</w:t>
            </w:r>
          </w:p>
        </w:tc>
        <w:tc>
          <w:tcPr>
            <w:tcW w:w="3488" w:type="dxa"/>
            <w:tcBorders>
              <w:top w:val="single" w:sz="4" w:space="0" w:color="auto"/>
              <w:left w:val="single" w:sz="4" w:space="0" w:color="auto"/>
              <w:bottom w:val="nil"/>
              <w:right w:val="single" w:sz="4" w:space="0" w:color="auto"/>
            </w:tcBorders>
          </w:tcPr>
          <w:p w14:paraId="3A938BA4" w14:textId="16C4A789" w:rsidR="00FE6979" w:rsidRDefault="00FE6979" w:rsidP="00FE6979">
            <w:pPr>
              <w:pStyle w:val="TAL"/>
              <w:keepNext w:val="0"/>
              <w:keepLines w:val="0"/>
              <w:rPr>
                <w:sz w:val="16"/>
                <w:szCs w:val="16"/>
                <w:lang w:eastAsia="ko-KR"/>
              </w:rPr>
            </w:pPr>
            <w:r>
              <w:rPr>
                <w:sz w:val="16"/>
                <w:szCs w:val="16"/>
              </w:rPr>
              <w:t>UEs supporting E-UTRA</w:t>
            </w:r>
          </w:p>
        </w:tc>
        <w:tc>
          <w:tcPr>
            <w:tcW w:w="1389" w:type="dxa"/>
            <w:tcBorders>
              <w:top w:val="single" w:sz="4" w:space="0" w:color="auto"/>
              <w:left w:val="single" w:sz="4" w:space="0" w:color="auto"/>
              <w:bottom w:val="single" w:sz="4" w:space="0" w:color="auto"/>
              <w:right w:val="single" w:sz="4" w:space="0" w:color="auto"/>
            </w:tcBorders>
          </w:tcPr>
          <w:p w14:paraId="4960F3C3" w14:textId="115BE127" w:rsidR="00FE6979"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77449DF"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342B52C"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2D2590" w14:textId="77777777" w:rsidR="00FE6979" w:rsidRDefault="00FE6979" w:rsidP="00FE6979">
            <w:pPr>
              <w:pStyle w:val="TAL"/>
              <w:keepNext w:val="0"/>
              <w:keepLines w:val="0"/>
              <w:rPr>
                <w:sz w:val="16"/>
                <w:szCs w:val="16"/>
                <w:lang w:eastAsia="zh-CN"/>
              </w:rPr>
            </w:pPr>
          </w:p>
        </w:tc>
      </w:tr>
      <w:tr w:rsidR="00FE6979" w14:paraId="07E14420" w14:textId="77777777" w:rsidTr="003858EB">
        <w:trPr>
          <w:trHeight w:val="105"/>
          <w:jc w:val="center"/>
        </w:trPr>
        <w:tc>
          <w:tcPr>
            <w:tcW w:w="1109" w:type="dxa"/>
            <w:tcBorders>
              <w:top w:val="nil"/>
              <w:left w:val="single" w:sz="4" w:space="0" w:color="auto"/>
              <w:bottom w:val="single" w:sz="4" w:space="0" w:color="auto"/>
              <w:right w:val="single" w:sz="4" w:space="0" w:color="auto"/>
            </w:tcBorders>
          </w:tcPr>
          <w:p w14:paraId="09557790" w14:textId="0CD9595B" w:rsidR="00FE6979" w:rsidRPr="00361663" w:rsidRDefault="00FE6979" w:rsidP="00FE6979">
            <w:pPr>
              <w:pStyle w:val="TAL"/>
              <w:keepNext w:val="0"/>
              <w:keepLines w:val="0"/>
              <w:rPr>
                <w:sz w:val="16"/>
                <w:szCs w:val="16"/>
                <w:lang w:eastAsia="ja-JP"/>
              </w:rPr>
            </w:pPr>
          </w:p>
        </w:tc>
        <w:tc>
          <w:tcPr>
            <w:tcW w:w="3662" w:type="dxa"/>
            <w:tcBorders>
              <w:top w:val="nil"/>
              <w:left w:val="single" w:sz="4" w:space="0" w:color="auto"/>
              <w:bottom w:val="single" w:sz="4" w:space="0" w:color="auto"/>
              <w:right w:val="single" w:sz="4" w:space="0" w:color="auto"/>
            </w:tcBorders>
          </w:tcPr>
          <w:p w14:paraId="2ED8730E" w14:textId="0945B6C7" w:rsidR="00FE6979" w:rsidRPr="00361663"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40C2AC37" w14:textId="5281A50B" w:rsidR="00FE6979" w:rsidRPr="00361663" w:rsidRDefault="00FE6979" w:rsidP="00FE6979">
            <w:pPr>
              <w:pStyle w:val="TAC"/>
              <w:rPr>
                <w:sz w:val="16"/>
                <w:szCs w:val="16"/>
                <w:lang w:eastAsia="ja-JP"/>
              </w:rPr>
            </w:pPr>
          </w:p>
        </w:tc>
        <w:tc>
          <w:tcPr>
            <w:tcW w:w="1145" w:type="dxa"/>
            <w:tcBorders>
              <w:top w:val="nil"/>
              <w:left w:val="single" w:sz="4" w:space="0" w:color="auto"/>
              <w:bottom w:val="single" w:sz="4" w:space="0" w:color="auto"/>
              <w:right w:val="single" w:sz="4" w:space="0" w:color="auto"/>
            </w:tcBorders>
          </w:tcPr>
          <w:p w14:paraId="07558271" w14:textId="52A56C0A" w:rsidR="00FE6979" w:rsidRPr="00361663" w:rsidRDefault="00FE6979" w:rsidP="00FE6979">
            <w:pPr>
              <w:pStyle w:val="TAC"/>
              <w:rPr>
                <w:sz w:val="16"/>
                <w:szCs w:val="16"/>
                <w:lang w:eastAsia="ja-JP"/>
              </w:rPr>
            </w:pPr>
          </w:p>
        </w:tc>
        <w:tc>
          <w:tcPr>
            <w:tcW w:w="3488" w:type="dxa"/>
            <w:tcBorders>
              <w:top w:val="nil"/>
              <w:left w:val="single" w:sz="4" w:space="0" w:color="auto"/>
              <w:bottom w:val="single" w:sz="4" w:space="0" w:color="auto"/>
              <w:right w:val="single" w:sz="4" w:space="0" w:color="auto"/>
            </w:tcBorders>
          </w:tcPr>
          <w:p w14:paraId="7679CEF6" w14:textId="2F2E9BB1" w:rsidR="00FE6979" w:rsidRPr="00361663"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3A05B020" w14:textId="68DD92CD" w:rsidR="00FE6979" w:rsidRPr="00361663"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07427FBD" w14:textId="77777777" w:rsidR="00FE6979" w:rsidRPr="00361663"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D2B2D69" w14:textId="77777777" w:rsidR="00FE6979" w:rsidRPr="00361663"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C79CE05" w14:textId="77777777" w:rsidR="00FE6979" w:rsidRPr="00361663" w:rsidRDefault="00FE6979" w:rsidP="00FE6979">
            <w:pPr>
              <w:pStyle w:val="TAL"/>
              <w:keepNext w:val="0"/>
              <w:keepLines w:val="0"/>
              <w:rPr>
                <w:sz w:val="16"/>
                <w:szCs w:val="16"/>
                <w:lang w:eastAsia="zh-CN"/>
              </w:rPr>
            </w:pPr>
          </w:p>
        </w:tc>
      </w:tr>
      <w:tr w:rsidR="00FE6979" w14:paraId="68284D9F" w14:textId="77777777" w:rsidTr="003858EB">
        <w:trPr>
          <w:trHeight w:val="105"/>
          <w:jc w:val="center"/>
        </w:trPr>
        <w:tc>
          <w:tcPr>
            <w:tcW w:w="1109" w:type="dxa"/>
            <w:tcBorders>
              <w:top w:val="single" w:sz="4" w:space="0" w:color="auto"/>
              <w:left w:val="single" w:sz="4" w:space="0" w:color="auto"/>
              <w:bottom w:val="nil"/>
              <w:right w:val="single" w:sz="4" w:space="0" w:color="auto"/>
            </w:tcBorders>
          </w:tcPr>
          <w:p w14:paraId="606A99C7" w14:textId="1755AFCC" w:rsidR="00FE6979" w:rsidRPr="00361663" w:rsidRDefault="00FE6979" w:rsidP="00FE6979">
            <w:pPr>
              <w:pStyle w:val="TAL"/>
              <w:keepNext w:val="0"/>
              <w:keepLines w:val="0"/>
              <w:rPr>
                <w:sz w:val="16"/>
                <w:szCs w:val="16"/>
                <w:lang w:eastAsia="ja-JP"/>
              </w:rPr>
            </w:pPr>
            <w:r>
              <w:rPr>
                <w:sz w:val="16"/>
                <w:szCs w:val="16"/>
              </w:rPr>
              <w:t>8.1.2.8</w:t>
            </w:r>
          </w:p>
        </w:tc>
        <w:tc>
          <w:tcPr>
            <w:tcW w:w="3662" w:type="dxa"/>
            <w:tcBorders>
              <w:top w:val="single" w:sz="4" w:space="0" w:color="auto"/>
              <w:left w:val="single" w:sz="4" w:space="0" w:color="auto"/>
              <w:bottom w:val="nil"/>
              <w:right w:val="single" w:sz="4" w:space="0" w:color="auto"/>
            </w:tcBorders>
          </w:tcPr>
          <w:p w14:paraId="749A4CBE" w14:textId="4D45D91C" w:rsidR="00FE6979" w:rsidRPr="00361663" w:rsidRDefault="00FE6979" w:rsidP="00FE6979">
            <w:pPr>
              <w:pStyle w:val="TAL"/>
              <w:keepNext w:val="0"/>
              <w:keepLines w:val="0"/>
              <w:rPr>
                <w:sz w:val="16"/>
                <w:szCs w:val="16"/>
              </w:rPr>
            </w:pPr>
            <w:r>
              <w:rPr>
                <w:sz w:val="16"/>
                <w:szCs w:val="16"/>
              </w:rPr>
              <w:t>RRC connection establishment / Range of access baring time</w:t>
            </w:r>
          </w:p>
        </w:tc>
        <w:tc>
          <w:tcPr>
            <w:tcW w:w="797" w:type="dxa"/>
            <w:tcBorders>
              <w:top w:val="single" w:sz="4" w:space="0" w:color="auto"/>
              <w:left w:val="single" w:sz="4" w:space="0" w:color="auto"/>
              <w:bottom w:val="nil"/>
              <w:right w:val="single" w:sz="4" w:space="0" w:color="auto"/>
            </w:tcBorders>
          </w:tcPr>
          <w:p w14:paraId="5E7F12FA" w14:textId="0BA6E343" w:rsidR="00FE6979" w:rsidRPr="00361663" w:rsidRDefault="00FE6979" w:rsidP="00FE6979">
            <w:pPr>
              <w:pStyle w:val="TAC"/>
              <w:rPr>
                <w:sz w:val="16"/>
                <w:szCs w:val="16"/>
                <w:lang w:eastAsia="ja-JP"/>
              </w:rPr>
            </w:pPr>
            <w:r>
              <w:rPr>
                <w:sz w:val="16"/>
                <w:szCs w:val="16"/>
              </w:rPr>
              <w:t>Rel-8</w:t>
            </w:r>
          </w:p>
        </w:tc>
        <w:tc>
          <w:tcPr>
            <w:tcW w:w="1145" w:type="dxa"/>
            <w:tcBorders>
              <w:top w:val="single" w:sz="4" w:space="0" w:color="auto"/>
              <w:left w:val="single" w:sz="4" w:space="0" w:color="auto"/>
              <w:bottom w:val="nil"/>
              <w:right w:val="single" w:sz="4" w:space="0" w:color="auto"/>
            </w:tcBorders>
          </w:tcPr>
          <w:p w14:paraId="4C07E7B2" w14:textId="1C693DE2" w:rsidR="00FE6979" w:rsidRPr="00361663" w:rsidRDefault="00FE6979" w:rsidP="00FE6979">
            <w:pPr>
              <w:pStyle w:val="TAC"/>
              <w:rPr>
                <w:sz w:val="16"/>
                <w:szCs w:val="16"/>
                <w:lang w:eastAsia="ja-JP"/>
              </w:rPr>
            </w:pPr>
            <w:r>
              <w:rPr>
                <w:sz w:val="16"/>
                <w:szCs w:val="16"/>
              </w:rPr>
              <w:t>C97</w:t>
            </w:r>
          </w:p>
        </w:tc>
        <w:tc>
          <w:tcPr>
            <w:tcW w:w="3488" w:type="dxa"/>
            <w:tcBorders>
              <w:top w:val="single" w:sz="4" w:space="0" w:color="auto"/>
              <w:left w:val="single" w:sz="4" w:space="0" w:color="auto"/>
              <w:bottom w:val="nil"/>
              <w:right w:val="single" w:sz="4" w:space="0" w:color="auto"/>
            </w:tcBorders>
          </w:tcPr>
          <w:p w14:paraId="66508090" w14:textId="0C77D7F4" w:rsidR="00FE6979" w:rsidRPr="00361663" w:rsidRDefault="00FE6979" w:rsidP="00FE6979">
            <w:pPr>
              <w:pStyle w:val="TAL"/>
              <w:keepNext w:val="0"/>
              <w:keepLines w:val="0"/>
              <w:rPr>
                <w:sz w:val="16"/>
                <w:szCs w:val="16"/>
              </w:rPr>
            </w:pPr>
            <w:r>
              <w:rPr>
                <w:sz w:val="16"/>
                <w:szCs w:val="16"/>
              </w:rPr>
              <w:t>UEs supporting E-UTRA and Multiple PDN</w:t>
            </w:r>
          </w:p>
        </w:tc>
        <w:tc>
          <w:tcPr>
            <w:tcW w:w="1389" w:type="dxa"/>
            <w:tcBorders>
              <w:top w:val="single" w:sz="4" w:space="0" w:color="auto"/>
              <w:left w:val="single" w:sz="4" w:space="0" w:color="auto"/>
              <w:bottom w:val="single" w:sz="4" w:space="0" w:color="auto"/>
              <w:right w:val="single" w:sz="4" w:space="0" w:color="auto"/>
            </w:tcBorders>
          </w:tcPr>
          <w:p w14:paraId="3960F98B" w14:textId="78D37437" w:rsidR="00FE6979" w:rsidRPr="00361663"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8520C2E" w14:textId="77777777" w:rsidR="00FE6979" w:rsidRPr="00361663"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EAA33E0" w14:textId="77777777" w:rsidR="00FE6979" w:rsidRPr="00361663"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294F92F" w14:textId="77777777" w:rsidR="00FE6979" w:rsidRPr="00361663" w:rsidRDefault="00FE6979" w:rsidP="00FE6979">
            <w:pPr>
              <w:pStyle w:val="TAL"/>
              <w:keepNext w:val="0"/>
              <w:keepLines w:val="0"/>
              <w:rPr>
                <w:sz w:val="16"/>
                <w:szCs w:val="16"/>
                <w:lang w:eastAsia="zh-CN"/>
              </w:rPr>
            </w:pPr>
          </w:p>
        </w:tc>
      </w:tr>
      <w:tr w:rsidR="00FE6979" w14:paraId="06202BB2" w14:textId="77777777" w:rsidTr="003858EB">
        <w:trPr>
          <w:trHeight w:val="105"/>
          <w:jc w:val="center"/>
        </w:trPr>
        <w:tc>
          <w:tcPr>
            <w:tcW w:w="1109" w:type="dxa"/>
            <w:tcBorders>
              <w:top w:val="nil"/>
              <w:left w:val="single" w:sz="4" w:space="0" w:color="auto"/>
              <w:bottom w:val="single" w:sz="4" w:space="0" w:color="auto"/>
              <w:right w:val="single" w:sz="4" w:space="0" w:color="auto"/>
            </w:tcBorders>
            <w:hideMark/>
          </w:tcPr>
          <w:p w14:paraId="0C9504E6" w14:textId="631E500C" w:rsidR="00FE6979" w:rsidRDefault="00FE6979" w:rsidP="00FE6979">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BE99DD5" w14:textId="1CF1D61F" w:rsidR="00FE6979"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C58C9A5" w14:textId="04B01D1C"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553CB3E7" w14:textId="73597756"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14CE9384" w14:textId="4A4418F9"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3FDE653" w14:textId="6ECA2C1A" w:rsidR="00FE6979"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4E79E0E8"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4B60D8E"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732E24B" w14:textId="77777777" w:rsidR="00FE6979" w:rsidRDefault="00FE6979" w:rsidP="00FE6979">
            <w:pPr>
              <w:pStyle w:val="TAL"/>
              <w:keepNext w:val="0"/>
              <w:keepLines w:val="0"/>
              <w:rPr>
                <w:sz w:val="16"/>
                <w:szCs w:val="16"/>
                <w:lang w:eastAsia="zh-CN"/>
              </w:rPr>
            </w:pPr>
          </w:p>
        </w:tc>
      </w:tr>
      <w:tr w:rsidR="00FE6979" w14:paraId="544FF528" w14:textId="77777777" w:rsidTr="003858EB">
        <w:trPr>
          <w:trHeight w:val="105"/>
          <w:jc w:val="center"/>
        </w:trPr>
        <w:tc>
          <w:tcPr>
            <w:tcW w:w="1109" w:type="dxa"/>
            <w:tcBorders>
              <w:top w:val="single" w:sz="4" w:space="0" w:color="auto"/>
              <w:left w:val="single" w:sz="4" w:space="0" w:color="auto"/>
              <w:bottom w:val="nil"/>
              <w:right w:val="single" w:sz="4" w:space="0" w:color="auto"/>
            </w:tcBorders>
          </w:tcPr>
          <w:p w14:paraId="1B38F3FA" w14:textId="5D0AD8CE" w:rsidR="00FE6979" w:rsidRDefault="00FE6979" w:rsidP="00FE6979">
            <w:pPr>
              <w:pStyle w:val="TAL"/>
              <w:keepNext w:val="0"/>
              <w:keepLines w:val="0"/>
              <w:rPr>
                <w:sz w:val="16"/>
                <w:szCs w:val="16"/>
                <w:lang w:eastAsia="ko-KR"/>
              </w:rPr>
            </w:pPr>
            <w:r>
              <w:rPr>
                <w:sz w:val="16"/>
                <w:szCs w:val="16"/>
              </w:rPr>
              <w:t>8.1.2.9</w:t>
            </w:r>
          </w:p>
        </w:tc>
        <w:tc>
          <w:tcPr>
            <w:tcW w:w="3662" w:type="dxa"/>
            <w:tcBorders>
              <w:top w:val="single" w:sz="4" w:space="0" w:color="auto"/>
              <w:left w:val="single" w:sz="4" w:space="0" w:color="auto"/>
              <w:bottom w:val="nil"/>
              <w:right w:val="single" w:sz="4" w:space="0" w:color="auto"/>
            </w:tcBorders>
          </w:tcPr>
          <w:p w14:paraId="72F48D04" w14:textId="042C3E51" w:rsidR="00FE6979" w:rsidRDefault="00FE6979" w:rsidP="00FE6979">
            <w:pPr>
              <w:pStyle w:val="TAL"/>
              <w:keepNext w:val="0"/>
              <w:keepLines w:val="0"/>
              <w:rPr>
                <w:sz w:val="16"/>
                <w:szCs w:val="16"/>
              </w:rPr>
            </w:pPr>
            <w:r>
              <w:rPr>
                <w:sz w:val="16"/>
                <w:szCs w:val="16"/>
              </w:rPr>
              <w:t>RRC Connection Establishment / 0% access probability for MO calls, non-zero percent access probability for MO signalling</w:t>
            </w:r>
          </w:p>
        </w:tc>
        <w:tc>
          <w:tcPr>
            <w:tcW w:w="797" w:type="dxa"/>
            <w:tcBorders>
              <w:top w:val="single" w:sz="4" w:space="0" w:color="auto"/>
              <w:left w:val="single" w:sz="4" w:space="0" w:color="auto"/>
              <w:bottom w:val="nil"/>
              <w:right w:val="single" w:sz="4" w:space="0" w:color="auto"/>
            </w:tcBorders>
          </w:tcPr>
          <w:p w14:paraId="2AD2D26F" w14:textId="305F56FC" w:rsidR="00FE6979" w:rsidRDefault="00FE6979" w:rsidP="00FE6979">
            <w:pPr>
              <w:pStyle w:val="TAC"/>
              <w:rPr>
                <w:sz w:val="16"/>
                <w:szCs w:val="16"/>
                <w:lang w:eastAsia="ko-KR"/>
              </w:rPr>
            </w:pPr>
            <w:r>
              <w:rPr>
                <w:sz w:val="16"/>
                <w:szCs w:val="16"/>
              </w:rPr>
              <w:t>Rel-8</w:t>
            </w:r>
          </w:p>
        </w:tc>
        <w:tc>
          <w:tcPr>
            <w:tcW w:w="1145" w:type="dxa"/>
            <w:tcBorders>
              <w:top w:val="single" w:sz="4" w:space="0" w:color="auto"/>
              <w:left w:val="single" w:sz="4" w:space="0" w:color="auto"/>
              <w:bottom w:val="nil"/>
              <w:right w:val="single" w:sz="4" w:space="0" w:color="auto"/>
            </w:tcBorders>
          </w:tcPr>
          <w:p w14:paraId="74DFA917" w14:textId="5498C5CE" w:rsidR="00FE6979" w:rsidRDefault="00FE6979" w:rsidP="00FE6979">
            <w:pPr>
              <w:pStyle w:val="TAC"/>
              <w:rPr>
                <w:sz w:val="16"/>
                <w:szCs w:val="16"/>
                <w:lang w:eastAsia="ko-KR"/>
              </w:rPr>
            </w:pPr>
            <w:r>
              <w:rPr>
                <w:sz w:val="16"/>
                <w:szCs w:val="16"/>
              </w:rPr>
              <w:t>R</w:t>
            </w:r>
          </w:p>
        </w:tc>
        <w:tc>
          <w:tcPr>
            <w:tcW w:w="3488" w:type="dxa"/>
            <w:tcBorders>
              <w:top w:val="single" w:sz="4" w:space="0" w:color="auto"/>
              <w:left w:val="single" w:sz="4" w:space="0" w:color="auto"/>
              <w:bottom w:val="nil"/>
              <w:right w:val="single" w:sz="4" w:space="0" w:color="auto"/>
            </w:tcBorders>
          </w:tcPr>
          <w:p w14:paraId="4366BD1C" w14:textId="03E95BE3" w:rsidR="00FE6979" w:rsidRDefault="00FE6979" w:rsidP="00FE6979">
            <w:pPr>
              <w:pStyle w:val="TAL"/>
              <w:keepNext w:val="0"/>
              <w:keepLines w:val="0"/>
              <w:rPr>
                <w:sz w:val="16"/>
                <w:szCs w:val="16"/>
                <w:lang w:eastAsia="ko-KR"/>
              </w:rPr>
            </w:pPr>
            <w:r>
              <w:rPr>
                <w:sz w:val="16"/>
                <w:szCs w:val="16"/>
              </w:rPr>
              <w:t>UEs supporting E-UTRA</w:t>
            </w:r>
          </w:p>
        </w:tc>
        <w:tc>
          <w:tcPr>
            <w:tcW w:w="1389" w:type="dxa"/>
            <w:tcBorders>
              <w:top w:val="single" w:sz="4" w:space="0" w:color="auto"/>
              <w:left w:val="single" w:sz="4" w:space="0" w:color="auto"/>
              <w:bottom w:val="single" w:sz="4" w:space="0" w:color="auto"/>
              <w:right w:val="single" w:sz="4" w:space="0" w:color="auto"/>
            </w:tcBorders>
            <w:hideMark/>
          </w:tcPr>
          <w:p w14:paraId="5771A86C" w14:textId="294DA224" w:rsidR="00FE6979"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3E571B7D"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EC66599"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C347A99" w14:textId="77777777" w:rsidR="00FE6979" w:rsidRDefault="00FE6979" w:rsidP="00FE6979">
            <w:pPr>
              <w:pStyle w:val="TAL"/>
              <w:keepNext w:val="0"/>
              <w:keepLines w:val="0"/>
              <w:rPr>
                <w:sz w:val="16"/>
                <w:szCs w:val="16"/>
                <w:lang w:eastAsia="zh-CN"/>
              </w:rPr>
            </w:pPr>
          </w:p>
        </w:tc>
      </w:tr>
      <w:tr w:rsidR="00FE6979" w14:paraId="418C0667" w14:textId="77777777" w:rsidTr="003858EB">
        <w:trPr>
          <w:trHeight w:val="105"/>
          <w:jc w:val="center"/>
        </w:trPr>
        <w:tc>
          <w:tcPr>
            <w:tcW w:w="1109" w:type="dxa"/>
            <w:tcBorders>
              <w:top w:val="nil"/>
              <w:left w:val="single" w:sz="4" w:space="0" w:color="auto"/>
              <w:bottom w:val="single" w:sz="4" w:space="0" w:color="auto"/>
              <w:right w:val="single" w:sz="4" w:space="0" w:color="auto"/>
            </w:tcBorders>
            <w:hideMark/>
          </w:tcPr>
          <w:p w14:paraId="1A7CD481" w14:textId="2251F541" w:rsidR="00FE6979" w:rsidRDefault="00FE6979" w:rsidP="00FE6979">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1F10B97" w14:textId="3D3A7E9A" w:rsidR="00FE6979"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2B5C5547" w14:textId="0817B86F"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10404F46" w14:textId="110B2FAD"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2DF90A" w14:textId="7530BFE9"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4B7A87C" w14:textId="15981DD3" w:rsidR="00FE6979"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64C76B32"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1684850"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8AAF52A" w14:textId="77777777" w:rsidR="00FE6979" w:rsidRDefault="00FE6979" w:rsidP="00FE6979">
            <w:pPr>
              <w:pStyle w:val="TAL"/>
              <w:keepNext w:val="0"/>
              <w:keepLines w:val="0"/>
              <w:rPr>
                <w:sz w:val="16"/>
                <w:szCs w:val="16"/>
                <w:lang w:eastAsia="zh-CN"/>
              </w:rPr>
            </w:pPr>
          </w:p>
        </w:tc>
      </w:tr>
      <w:tr w:rsidR="00FE6979" w14:paraId="7A5D54A5" w14:textId="77777777" w:rsidTr="003858EB">
        <w:trPr>
          <w:trHeight w:val="105"/>
          <w:jc w:val="center"/>
        </w:trPr>
        <w:tc>
          <w:tcPr>
            <w:tcW w:w="1109" w:type="dxa"/>
            <w:tcBorders>
              <w:top w:val="single" w:sz="4" w:space="0" w:color="auto"/>
              <w:left w:val="single" w:sz="4" w:space="0" w:color="auto"/>
              <w:bottom w:val="single" w:sz="4" w:space="0" w:color="auto"/>
              <w:right w:val="single" w:sz="4" w:space="0" w:color="auto"/>
            </w:tcBorders>
          </w:tcPr>
          <w:p w14:paraId="33DE7576" w14:textId="07BCF608" w:rsidR="00FE6979" w:rsidRDefault="00FE6979" w:rsidP="00FE6979">
            <w:pPr>
              <w:pStyle w:val="TAL"/>
              <w:keepNext w:val="0"/>
              <w:keepLines w:val="0"/>
              <w:rPr>
                <w:sz w:val="16"/>
                <w:szCs w:val="16"/>
                <w:lang w:eastAsia="ko-KR"/>
              </w:rPr>
            </w:pPr>
            <w:r>
              <w:rPr>
                <w:sz w:val="16"/>
                <w:szCs w:val="16"/>
              </w:rPr>
              <w:t>8.1.2.10</w:t>
            </w:r>
          </w:p>
        </w:tc>
        <w:tc>
          <w:tcPr>
            <w:tcW w:w="3662" w:type="dxa"/>
            <w:tcBorders>
              <w:top w:val="single" w:sz="4" w:space="0" w:color="auto"/>
              <w:left w:val="single" w:sz="4" w:space="0" w:color="auto"/>
              <w:bottom w:val="single" w:sz="4" w:space="0" w:color="auto"/>
              <w:right w:val="single" w:sz="4" w:space="0" w:color="auto"/>
            </w:tcBorders>
          </w:tcPr>
          <w:p w14:paraId="784CF3C0" w14:textId="7737443B" w:rsidR="00FE6979" w:rsidRDefault="00FE6979" w:rsidP="00FE6979">
            <w:pPr>
              <w:pStyle w:val="TAL"/>
              <w:keepNext w:val="0"/>
              <w:keepLines w:val="0"/>
              <w:rPr>
                <w:sz w:val="16"/>
                <w:szCs w:val="16"/>
              </w:rPr>
            </w:pPr>
            <w:r>
              <w:rPr>
                <w:sz w:val="16"/>
                <w:szCs w:val="16"/>
              </w:rPr>
              <w:t>Void</w:t>
            </w:r>
          </w:p>
        </w:tc>
        <w:tc>
          <w:tcPr>
            <w:tcW w:w="797" w:type="dxa"/>
            <w:tcBorders>
              <w:top w:val="single" w:sz="4" w:space="0" w:color="auto"/>
              <w:left w:val="single" w:sz="4" w:space="0" w:color="auto"/>
              <w:bottom w:val="single" w:sz="4" w:space="0" w:color="auto"/>
              <w:right w:val="single" w:sz="4" w:space="0" w:color="auto"/>
            </w:tcBorders>
          </w:tcPr>
          <w:p w14:paraId="3B2FFC52" w14:textId="77777777" w:rsidR="00FE6979" w:rsidRDefault="00FE6979" w:rsidP="00FE6979">
            <w:pPr>
              <w:pStyle w:val="TAC"/>
              <w:rPr>
                <w:sz w:val="16"/>
                <w:szCs w:val="16"/>
                <w:lang w:eastAsia="ko-KR"/>
              </w:rPr>
            </w:pPr>
          </w:p>
        </w:tc>
        <w:tc>
          <w:tcPr>
            <w:tcW w:w="1145" w:type="dxa"/>
            <w:tcBorders>
              <w:top w:val="single" w:sz="4" w:space="0" w:color="auto"/>
              <w:left w:val="single" w:sz="4" w:space="0" w:color="auto"/>
              <w:bottom w:val="single" w:sz="4" w:space="0" w:color="auto"/>
              <w:right w:val="single" w:sz="4" w:space="0" w:color="auto"/>
            </w:tcBorders>
          </w:tcPr>
          <w:p w14:paraId="3AEF9B19" w14:textId="77777777" w:rsidR="00FE6979" w:rsidRDefault="00FE6979" w:rsidP="00FE6979">
            <w:pPr>
              <w:pStyle w:val="TAC"/>
              <w:rPr>
                <w:sz w:val="16"/>
                <w:szCs w:val="16"/>
                <w:lang w:eastAsia="ko-KR"/>
              </w:rPr>
            </w:pPr>
          </w:p>
        </w:tc>
        <w:tc>
          <w:tcPr>
            <w:tcW w:w="3488" w:type="dxa"/>
            <w:tcBorders>
              <w:top w:val="single" w:sz="4" w:space="0" w:color="auto"/>
              <w:left w:val="single" w:sz="4" w:space="0" w:color="auto"/>
              <w:bottom w:val="single" w:sz="4" w:space="0" w:color="auto"/>
              <w:right w:val="single" w:sz="4" w:space="0" w:color="auto"/>
            </w:tcBorders>
          </w:tcPr>
          <w:p w14:paraId="151DE899" w14:textId="77777777"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770F93E" w14:textId="1E417589" w:rsidR="00FE6979" w:rsidRDefault="00FE6979" w:rsidP="00FE6979">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4169A31"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225F508"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362CB1" w14:textId="77777777" w:rsidR="00FE6979" w:rsidRDefault="00FE6979" w:rsidP="00FE6979">
            <w:pPr>
              <w:pStyle w:val="TAL"/>
              <w:keepNext w:val="0"/>
              <w:keepLines w:val="0"/>
              <w:rPr>
                <w:sz w:val="16"/>
                <w:szCs w:val="16"/>
                <w:lang w:eastAsia="zh-CN"/>
              </w:rPr>
            </w:pPr>
          </w:p>
        </w:tc>
      </w:tr>
      <w:tr w:rsidR="00FE6979" w14:paraId="6BF7EB66" w14:textId="77777777" w:rsidTr="003858EB">
        <w:trPr>
          <w:trHeight w:val="105"/>
          <w:jc w:val="center"/>
        </w:trPr>
        <w:tc>
          <w:tcPr>
            <w:tcW w:w="1109" w:type="dxa"/>
            <w:tcBorders>
              <w:top w:val="single" w:sz="4" w:space="0" w:color="auto"/>
              <w:left w:val="single" w:sz="4" w:space="0" w:color="auto"/>
              <w:bottom w:val="nil"/>
              <w:right w:val="single" w:sz="4" w:space="0" w:color="auto"/>
            </w:tcBorders>
            <w:hideMark/>
          </w:tcPr>
          <w:p w14:paraId="69852FAE" w14:textId="45DB811C" w:rsidR="00FE6979" w:rsidRDefault="00FE6979" w:rsidP="00FE6979">
            <w:pPr>
              <w:pStyle w:val="TAL"/>
              <w:keepNext w:val="0"/>
              <w:keepLines w:val="0"/>
              <w:rPr>
                <w:sz w:val="16"/>
                <w:szCs w:val="16"/>
                <w:lang w:eastAsia="ko-KR"/>
              </w:rPr>
            </w:pPr>
            <w:r>
              <w:rPr>
                <w:sz w:val="16"/>
                <w:szCs w:val="16"/>
              </w:rPr>
              <w:t>8.1.2.11</w:t>
            </w:r>
          </w:p>
        </w:tc>
        <w:tc>
          <w:tcPr>
            <w:tcW w:w="3662" w:type="dxa"/>
            <w:tcBorders>
              <w:top w:val="single" w:sz="4" w:space="0" w:color="auto"/>
              <w:left w:val="single" w:sz="4" w:space="0" w:color="auto"/>
              <w:bottom w:val="nil"/>
              <w:right w:val="single" w:sz="4" w:space="0" w:color="auto"/>
            </w:tcBorders>
            <w:hideMark/>
          </w:tcPr>
          <w:p w14:paraId="35831C39" w14:textId="1D8DB5EC" w:rsidR="00FE6979" w:rsidRDefault="00FE6979" w:rsidP="00FE6979">
            <w:pPr>
              <w:pStyle w:val="TAL"/>
              <w:keepNext w:val="0"/>
              <w:keepLines w:val="0"/>
              <w:rPr>
                <w:sz w:val="16"/>
                <w:szCs w:val="16"/>
              </w:rPr>
            </w:pPr>
            <w:r>
              <w:rPr>
                <w:sz w:val="16"/>
                <w:szCs w:val="16"/>
              </w:rPr>
              <w:t>Void</w:t>
            </w:r>
          </w:p>
        </w:tc>
        <w:tc>
          <w:tcPr>
            <w:tcW w:w="797" w:type="dxa"/>
            <w:tcBorders>
              <w:top w:val="single" w:sz="4" w:space="0" w:color="auto"/>
              <w:left w:val="single" w:sz="4" w:space="0" w:color="auto"/>
              <w:bottom w:val="nil"/>
              <w:right w:val="single" w:sz="4" w:space="0" w:color="auto"/>
            </w:tcBorders>
            <w:hideMark/>
          </w:tcPr>
          <w:p w14:paraId="52D7B6F8" w14:textId="6088D581" w:rsidR="00FE6979" w:rsidRDefault="00FE6979" w:rsidP="00FE6979">
            <w:pPr>
              <w:pStyle w:val="TAC"/>
              <w:rPr>
                <w:sz w:val="16"/>
                <w:szCs w:val="16"/>
                <w:lang w:eastAsia="ko-KR"/>
              </w:rPr>
            </w:pPr>
          </w:p>
        </w:tc>
        <w:tc>
          <w:tcPr>
            <w:tcW w:w="1145" w:type="dxa"/>
            <w:tcBorders>
              <w:top w:val="single" w:sz="4" w:space="0" w:color="auto"/>
              <w:left w:val="single" w:sz="4" w:space="0" w:color="auto"/>
              <w:bottom w:val="nil"/>
              <w:right w:val="single" w:sz="4" w:space="0" w:color="auto"/>
            </w:tcBorders>
            <w:hideMark/>
          </w:tcPr>
          <w:p w14:paraId="38933019" w14:textId="7C73AD98" w:rsidR="00FE6979" w:rsidRDefault="00FE6979" w:rsidP="00FE6979">
            <w:pPr>
              <w:pStyle w:val="TAC"/>
              <w:rPr>
                <w:sz w:val="16"/>
                <w:szCs w:val="16"/>
                <w:lang w:eastAsia="ko-KR"/>
              </w:rPr>
            </w:pPr>
          </w:p>
        </w:tc>
        <w:tc>
          <w:tcPr>
            <w:tcW w:w="3488" w:type="dxa"/>
            <w:tcBorders>
              <w:top w:val="single" w:sz="4" w:space="0" w:color="auto"/>
              <w:left w:val="single" w:sz="4" w:space="0" w:color="auto"/>
              <w:bottom w:val="nil"/>
              <w:right w:val="single" w:sz="4" w:space="0" w:color="auto"/>
            </w:tcBorders>
            <w:hideMark/>
          </w:tcPr>
          <w:p w14:paraId="01A8FE10" w14:textId="7CD7AA75"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B274A28" w14:textId="78B34FA6" w:rsidR="00FE6979" w:rsidRDefault="00FE6979" w:rsidP="00FE6979">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3D54D007"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9BD6645"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095B13" w14:textId="77777777" w:rsidR="00FE6979" w:rsidRDefault="00FE6979" w:rsidP="00FE6979">
            <w:pPr>
              <w:pStyle w:val="TAL"/>
              <w:keepNext w:val="0"/>
              <w:keepLines w:val="0"/>
              <w:rPr>
                <w:sz w:val="16"/>
                <w:szCs w:val="16"/>
                <w:lang w:eastAsia="zh-CN"/>
              </w:rPr>
            </w:pPr>
          </w:p>
        </w:tc>
      </w:tr>
      <w:tr w:rsidR="00FE6979" w14:paraId="10036DBC" w14:textId="77777777" w:rsidTr="003858EB">
        <w:trPr>
          <w:trHeight w:val="105"/>
          <w:jc w:val="center"/>
        </w:trPr>
        <w:tc>
          <w:tcPr>
            <w:tcW w:w="1109" w:type="dxa"/>
            <w:tcBorders>
              <w:top w:val="single" w:sz="4" w:space="0" w:color="auto"/>
              <w:left w:val="single" w:sz="4" w:space="0" w:color="auto"/>
              <w:bottom w:val="nil"/>
              <w:right w:val="single" w:sz="4" w:space="0" w:color="auto"/>
            </w:tcBorders>
          </w:tcPr>
          <w:p w14:paraId="210E9FDE" w14:textId="12038AF8" w:rsidR="00FE6979" w:rsidRDefault="00FE6979" w:rsidP="00FE6979">
            <w:pPr>
              <w:pStyle w:val="TAL"/>
              <w:keepNext w:val="0"/>
              <w:keepLines w:val="0"/>
              <w:rPr>
                <w:sz w:val="16"/>
                <w:szCs w:val="16"/>
                <w:lang w:eastAsia="ko-KR"/>
              </w:rPr>
            </w:pPr>
            <w:r>
              <w:rPr>
                <w:sz w:val="16"/>
                <w:szCs w:val="16"/>
              </w:rPr>
              <w:t>8.1.2.12</w:t>
            </w:r>
          </w:p>
        </w:tc>
        <w:tc>
          <w:tcPr>
            <w:tcW w:w="3662" w:type="dxa"/>
            <w:tcBorders>
              <w:top w:val="single" w:sz="4" w:space="0" w:color="auto"/>
              <w:left w:val="single" w:sz="4" w:space="0" w:color="auto"/>
              <w:bottom w:val="nil"/>
              <w:right w:val="single" w:sz="4" w:space="0" w:color="auto"/>
            </w:tcBorders>
          </w:tcPr>
          <w:p w14:paraId="4917CC35" w14:textId="2CF702B8" w:rsidR="00FE6979" w:rsidRDefault="00FE6979" w:rsidP="00FE6979">
            <w:pPr>
              <w:pStyle w:val="TAL"/>
              <w:keepNext w:val="0"/>
              <w:keepLines w:val="0"/>
              <w:rPr>
                <w:sz w:val="16"/>
                <w:szCs w:val="16"/>
              </w:rPr>
            </w:pPr>
            <w:r>
              <w:rPr>
                <w:sz w:val="16"/>
                <w:szCs w:val="16"/>
              </w:rPr>
              <w:t>Void</w:t>
            </w:r>
          </w:p>
        </w:tc>
        <w:tc>
          <w:tcPr>
            <w:tcW w:w="797" w:type="dxa"/>
            <w:tcBorders>
              <w:top w:val="single" w:sz="4" w:space="0" w:color="auto"/>
              <w:left w:val="single" w:sz="4" w:space="0" w:color="auto"/>
              <w:bottom w:val="nil"/>
              <w:right w:val="single" w:sz="4" w:space="0" w:color="auto"/>
            </w:tcBorders>
          </w:tcPr>
          <w:p w14:paraId="3101EED0" w14:textId="77777777" w:rsidR="00FE6979" w:rsidRDefault="00FE6979" w:rsidP="00FE6979">
            <w:pPr>
              <w:pStyle w:val="TAC"/>
              <w:rPr>
                <w:sz w:val="16"/>
                <w:szCs w:val="16"/>
                <w:lang w:eastAsia="ko-KR"/>
              </w:rPr>
            </w:pPr>
          </w:p>
        </w:tc>
        <w:tc>
          <w:tcPr>
            <w:tcW w:w="1145" w:type="dxa"/>
            <w:tcBorders>
              <w:top w:val="single" w:sz="4" w:space="0" w:color="auto"/>
              <w:left w:val="single" w:sz="4" w:space="0" w:color="auto"/>
              <w:bottom w:val="nil"/>
              <w:right w:val="single" w:sz="4" w:space="0" w:color="auto"/>
            </w:tcBorders>
          </w:tcPr>
          <w:p w14:paraId="32336812" w14:textId="77777777" w:rsidR="00FE6979" w:rsidRDefault="00FE6979" w:rsidP="00FE6979">
            <w:pPr>
              <w:pStyle w:val="TAC"/>
              <w:rPr>
                <w:sz w:val="16"/>
                <w:szCs w:val="16"/>
                <w:lang w:eastAsia="ko-KR"/>
              </w:rPr>
            </w:pPr>
          </w:p>
        </w:tc>
        <w:tc>
          <w:tcPr>
            <w:tcW w:w="3488" w:type="dxa"/>
            <w:tcBorders>
              <w:top w:val="single" w:sz="4" w:space="0" w:color="auto"/>
              <w:left w:val="single" w:sz="4" w:space="0" w:color="auto"/>
              <w:bottom w:val="nil"/>
              <w:right w:val="single" w:sz="4" w:space="0" w:color="auto"/>
            </w:tcBorders>
          </w:tcPr>
          <w:p w14:paraId="792C5174" w14:textId="77777777"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43DC3F4" w14:textId="1B301048" w:rsidR="00FE6979" w:rsidRDefault="00FE6979" w:rsidP="00FE6979">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40934860"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D4C5174"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3DDD364" w14:textId="77777777" w:rsidR="00FE6979" w:rsidRDefault="00FE6979" w:rsidP="00FE6979">
            <w:pPr>
              <w:pStyle w:val="TAL"/>
              <w:keepNext w:val="0"/>
              <w:keepLines w:val="0"/>
              <w:rPr>
                <w:sz w:val="16"/>
                <w:szCs w:val="16"/>
                <w:lang w:eastAsia="zh-CN"/>
              </w:rPr>
            </w:pPr>
          </w:p>
        </w:tc>
      </w:tr>
      <w:tr w:rsidR="00FE6979" w14:paraId="2D7B0EEE" w14:textId="77777777" w:rsidTr="003858EB">
        <w:trPr>
          <w:trHeight w:val="105"/>
          <w:jc w:val="center"/>
        </w:trPr>
        <w:tc>
          <w:tcPr>
            <w:tcW w:w="1109" w:type="dxa"/>
            <w:tcBorders>
              <w:top w:val="single" w:sz="4" w:space="0" w:color="auto"/>
              <w:left w:val="single" w:sz="4" w:space="0" w:color="auto"/>
              <w:bottom w:val="nil"/>
              <w:right w:val="single" w:sz="4" w:space="0" w:color="auto"/>
            </w:tcBorders>
            <w:hideMark/>
          </w:tcPr>
          <w:p w14:paraId="6E9586EE" w14:textId="368571F8" w:rsidR="00FE6979" w:rsidRDefault="00FE6979" w:rsidP="00FE6979">
            <w:pPr>
              <w:pStyle w:val="TAL"/>
              <w:keepNext w:val="0"/>
              <w:keepLines w:val="0"/>
              <w:rPr>
                <w:sz w:val="16"/>
                <w:szCs w:val="16"/>
              </w:rPr>
            </w:pPr>
            <w:r>
              <w:rPr>
                <w:sz w:val="16"/>
                <w:szCs w:val="16"/>
              </w:rPr>
              <w:t>8.1.2.13</w:t>
            </w:r>
          </w:p>
        </w:tc>
        <w:tc>
          <w:tcPr>
            <w:tcW w:w="3662" w:type="dxa"/>
            <w:tcBorders>
              <w:top w:val="single" w:sz="4" w:space="0" w:color="auto"/>
              <w:left w:val="single" w:sz="4" w:space="0" w:color="auto"/>
              <w:bottom w:val="nil"/>
              <w:right w:val="single" w:sz="4" w:space="0" w:color="auto"/>
            </w:tcBorders>
            <w:hideMark/>
          </w:tcPr>
          <w:p w14:paraId="79665D28" w14:textId="09B8C13E" w:rsidR="00FE6979" w:rsidRDefault="00FE6979" w:rsidP="00FE6979">
            <w:pPr>
              <w:pStyle w:val="TAL"/>
              <w:keepNext w:val="0"/>
              <w:keepLines w:val="0"/>
              <w:rPr>
                <w:sz w:val="16"/>
                <w:szCs w:val="16"/>
              </w:rPr>
            </w:pPr>
            <w:r>
              <w:rPr>
                <w:sz w:val="16"/>
                <w:szCs w:val="16"/>
              </w:rPr>
              <w:t>RRC connection establishment / 0% access probability for MO calls, 0% access probability for MO signalling</w:t>
            </w:r>
          </w:p>
        </w:tc>
        <w:tc>
          <w:tcPr>
            <w:tcW w:w="797" w:type="dxa"/>
            <w:tcBorders>
              <w:top w:val="single" w:sz="4" w:space="0" w:color="auto"/>
              <w:left w:val="single" w:sz="4" w:space="0" w:color="auto"/>
              <w:bottom w:val="nil"/>
              <w:right w:val="single" w:sz="4" w:space="0" w:color="auto"/>
            </w:tcBorders>
            <w:hideMark/>
          </w:tcPr>
          <w:p w14:paraId="07FF5DBD" w14:textId="3EA39127" w:rsidR="00FE6979" w:rsidRDefault="00FE6979" w:rsidP="00FE6979">
            <w:pPr>
              <w:pStyle w:val="TAC"/>
              <w:rPr>
                <w:sz w:val="16"/>
                <w:szCs w:val="16"/>
              </w:rPr>
            </w:pPr>
            <w:r>
              <w:rPr>
                <w:sz w:val="16"/>
                <w:szCs w:val="16"/>
              </w:rPr>
              <w:t>Rel-8</w:t>
            </w:r>
          </w:p>
        </w:tc>
        <w:tc>
          <w:tcPr>
            <w:tcW w:w="1145" w:type="dxa"/>
            <w:tcBorders>
              <w:top w:val="single" w:sz="4" w:space="0" w:color="auto"/>
              <w:left w:val="single" w:sz="4" w:space="0" w:color="auto"/>
              <w:bottom w:val="nil"/>
              <w:right w:val="single" w:sz="4" w:space="0" w:color="auto"/>
            </w:tcBorders>
            <w:hideMark/>
          </w:tcPr>
          <w:p w14:paraId="6ABBDCD8" w14:textId="574D5AEE" w:rsidR="00FE6979" w:rsidRDefault="00FE6979" w:rsidP="00FE6979">
            <w:pPr>
              <w:pStyle w:val="TAC"/>
              <w:rPr>
                <w:sz w:val="16"/>
                <w:szCs w:val="16"/>
              </w:rPr>
            </w:pPr>
            <w:r>
              <w:rPr>
                <w:sz w:val="16"/>
                <w:szCs w:val="16"/>
              </w:rPr>
              <w:t>R</w:t>
            </w:r>
          </w:p>
        </w:tc>
        <w:tc>
          <w:tcPr>
            <w:tcW w:w="3488" w:type="dxa"/>
            <w:tcBorders>
              <w:top w:val="single" w:sz="4" w:space="0" w:color="auto"/>
              <w:left w:val="single" w:sz="4" w:space="0" w:color="auto"/>
              <w:bottom w:val="nil"/>
              <w:right w:val="single" w:sz="4" w:space="0" w:color="auto"/>
            </w:tcBorders>
            <w:hideMark/>
          </w:tcPr>
          <w:p w14:paraId="44144BB8" w14:textId="000A50C8" w:rsidR="00FE6979" w:rsidRDefault="00FE6979" w:rsidP="00FE6979">
            <w:pPr>
              <w:pStyle w:val="TAL"/>
              <w:keepNext w:val="0"/>
              <w:keepLines w:val="0"/>
              <w:rPr>
                <w:sz w:val="16"/>
                <w:szCs w:val="16"/>
                <w:lang w:eastAsia="ko-KR"/>
              </w:rPr>
            </w:pPr>
            <w:r>
              <w:rPr>
                <w:sz w:val="16"/>
                <w:szCs w:val="16"/>
              </w:rPr>
              <w:t>UEs supporting E-UTRA</w:t>
            </w:r>
          </w:p>
        </w:tc>
        <w:tc>
          <w:tcPr>
            <w:tcW w:w="1389" w:type="dxa"/>
            <w:tcBorders>
              <w:top w:val="single" w:sz="4" w:space="0" w:color="auto"/>
              <w:left w:val="single" w:sz="4" w:space="0" w:color="auto"/>
              <w:bottom w:val="single" w:sz="4" w:space="0" w:color="auto"/>
              <w:right w:val="single" w:sz="4" w:space="0" w:color="auto"/>
            </w:tcBorders>
            <w:hideMark/>
          </w:tcPr>
          <w:p w14:paraId="59A9B858" w14:textId="2482732E" w:rsidR="00FE6979"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5F11F463"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ED973CC"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73C404A" w14:textId="77777777" w:rsidR="00FE6979" w:rsidRDefault="00FE6979" w:rsidP="00FE6979">
            <w:pPr>
              <w:pStyle w:val="TAL"/>
              <w:keepNext w:val="0"/>
              <w:keepLines w:val="0"/>
              <w:rPr>
                <w:sz w:val="16"/>
                <w:szCs w:val="16"/>
                <w:lang w:eastAsia="zh-CN"/>
              </w:rPr>
            </w:pPr>
          </w:p>
        </w:tc>
      </w:tr>
      <w:tr w:rsidR="00FE6979" w14:paraId="1AB93B85"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64F89534" w14:textId="77777777" w:rsidR="00FE6979" w:rsidRDefault="00FE6979" w:rsidP="00FE6979">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2F80D671" w14:textId="77777777" w:rsidR="00FE6979"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7CAF6BC3" w14:textId="77777777"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70C61950" w14:textId="77777777"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7AC60D77" w14:textId="77777777"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AFF94BB" w14:textId="25B88531" w:rsidR="00FE6979"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59F97F35"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391F3B6"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3F76B1" w14:textId="77777777" w:rsidR="00FE6979" w:rsidRDefault="00FE6979" w:rsidP="00FE6979">
            <w:pPr>
              <w:pStyle w:val="TAL"/>
              <w:keepNext w:val="0"/>
              <w:keepLines w:val="0"/>
              <w:rPr>
                <w:sz w:val="16"/>
                <w:szCs w:val="16"/>
                <w:lang w:eastAsia="zh-CN"/>
              </w:rPr>
            </w:pPr>
          </w:p>
        </w:tc>
      </w:tr>
      <w:tr w:rsidR="00FE6979" w14:paraId="6604ACA6" w14:textId="77777777" w:rsidTr="003858EB">
        <w:trPr>
          <w:trHeight w:val="105"/>
          <w:jc w:val="center"/>
        </w:trPr>
        <w:tc>
          <w:tcPr>
            <w:tcW w:w="1109" w:type="dxa"/>
            <w:tcBorders>
              <w:top w:val="single" w:sz="4" w:space="0" w:color="auto"/>
              <w:left w:val="single" w:sz="4" w:space="0" w:color="auto"/>
              <w:bottom w:val="nil"/>
              <w:right w:val="single" w:sz="4" w:space="0" w:color="auto"/>
            </w:tcBorders>
            <w:hideMark/>
          </w:tcPr>
          <w:p w14:paraId="4F2D2147" w14:textId="7E6EDD53" w:rsidR="00FE6979" w:rsidRDefault="00FE6979" w:rsidP="00FE6979">
            <w:pPr>
              <w:pStyle w:val="TAL"/>
              <w:keepNext w:val="0"/>
              <w:keepLines w:val="0"/>
              <w:rPr>
                <w:sz w:val="16"/>
                <w:szCs w:val="16"/>
                <w:lang w:eastAsia="ko-KR"/>
              </w:rPr>
            </w:pPr>
            <w:r>
              <w:rPr>
                <w:sz w:val="16"/>
                <w:szCs w:val="16"/>
              </w:rPr>
              <w:t>8.1.2.14</w:t>
            </w:r>
          </w:p>
        </w:tc>
        <w:tc>
          <w:tcPr>
            <w:tcW w:w="3662" w:type="dxa"/>
            <w:tcBorders>
              <w:top w:val="single" w:sz="4" w:space="0" w:color="auto"/>
              <w:left w:val="single" w:sz="4" w:space="0" w:color="auto"/>
              <w:bottom w:val="nil"/>
              <w:right w:val="single" w:sz="4" w:space="0" w:color="auto"/>
            </w:tcBorders>
            <w:hideMark/>
          </w:tcPr>
          <w:p w14:paraId="116270F8" w14:textId="3897878D" w:rsidR="00FE6979" w:rsidRDefault="00FE6979" w:rsidP="00FE6979">
            <w:pPr>
              <w:pStyle w:val="TAL"/>
              <w:keepNext w:val="0"/>
              <w:keepLines w:val="0"/>
              <w:rPr>
                <w:sz w:val="16"/>
                <w:szCs w:val="16"/>
              </w:rPr>
            </w:pPr>
            <w:r>
              <w:rPr>
                <w:sz w:val="16"/>
                <w:szCs w:val="16"/>
              </w:rPr>
              <w:t>RRC connection establishment / High speed flag</w:t>
            </w:r>
          </w:p>
        </w:tc>
        <w:tc>
          <w:tcPr>
            <w:tcW w:w="797" w:type="dxa"/>
            <w:tcBorders>
              <w:top w:val="single" w:sz="4" w:space="0" w:color="auto"/>
              <w:left w:val="single" w:sz="4" w:space="0" w:color="auto"/>
              <w:bottom w:val="nil"/>
              <w:right w:val="single" w:sz="4" w:space="0" w:color="auto"/>
            </w:tcBorders>
            <w:hideMark/>
          </w:tcPr>
          <w:p w14:paraId="079B2D82" w14:textId="77777777" w:rsidR="00FE6979" w:rsidRDefault="00FE6979" w:rsidP="00FE6979">
            <w:pPr>
              <w:pStyle w:val="TAC"/>
              <w:rPr>
                <w:rFonts w:cs="Arial"/>
                <w:sz w:val="16"/>
                <w:szCs w:val="16"/>
                <w:lang w:eastAsia="zh-CN"/>
              </w:rPr>
            </w:pPr>
            <w:r>
              <w:rPr>
                <w:sz w:val="16"/>
                <w:szCs w:val="16"/>
              </w:rPr>
              <w:t>Rel-9</w:t>
            </w:r>
          </w:p>
          <w:p w14:paraId="4813142C" w14:textId="672D7A37" w:rsidR="00FE6979" w:rsidRDefault="00FE6979" w:rsidP="00FE6979">
            <w:pPr>
              <w:pStyle w:val="TAC"/>
              <w:rPr>
                <w:sz w:val="16"/>
                <w:szCs w:val="16"/>
              </w:rPr>
            </w:pPr>
            <w:r>
              <w:rPr>
                <w:sz w:val="16"/>
                <w:szCs w:val="16"/>
                <w:lang w:eastAsia="zh-CN"/>
              </w:rPr>
              <w:t>(Note 3)</w:t>
            </w:r>
          </w:p>
        </w:tc>
        <w:tc>
          <w:tcPr>
            <w:tcW w:w="1145" w:type="dxa"/>
            <w:tcBorders>
              <w:top w:val="single" w:sz="4" w:space="0" w:color="auto"/>
              <w:left w:val="single" w:sz="4" w:space="0" w:color="auto"/>
              <w:bottom w:val="nil"/>
              <w:right w:val="single" w:sz="4" w:space="0" w:color="auto"/>
            </w:tcBorders>
            <w:hideMark/>
          </w:tcPr>
          <w:p w14:paraId="1EF9C69C" w14:textId="2F8D88E2" w:rsidR="00FE6979" w:rsidRDefault="00FE6979" w:rsidP="00FE6979">
            <w:pPr>
              <w:pStyle w:val="TAC"/>
              <w:rPr>
                <w:sz w:val="16"/>
                <w:szCs w:val="16"/>
              </w:rPr>
            </w:pPr>
            <w:r>
              <w:rPr>
                <w:sz w:val="16"/>
                <w:szCs w:val="16"/>
              </w:rPr>
              <w:t>C224c</w:t>
            </w:r>
          </w:p>
        </w:tc>
        <w:tc>
          <w:tcPr>
            <w:tcW w:w="3488" w:type="dxa"/>
            <w:tcBorders>
              <w:top w:val="single" w:sz="4" w:space="0" w:color="auto"/>
              <w:left w:val="single" w:sz="4" w:space="0" w:color="auto"/>
              <w:bottom w:val="nil"/>
              <w:right w:val="single" w:sz="4" w:space="0" w:color="auto"/>
            </w:tcBorders>
            <w:hideMark/>
          </w:tcPr>
          <w:p w14:paraId="6F45145A" w14:textId="3582163C" w:rsidR="00FE6979" w:rsidRDefault="00FE6979" w:rsidP="00FE6979">
            <w:pPr>
              <w:pStyle w:val="TAL"/>
              <w:keepNext w:val="0"/>
              <w:keepLines w:val="0"/>
              <w:rPr>
                <w:sz w:val="16"/>
                <w:szCs w:val="16"/>
              </w:rPr>
            </w:pPr>
            <w:r>
              <w:rPr>
                <w:sz w:val="16"/>
                <w:szCs w:val="16"/>
              </w:rPr>
              <w:t>UEs supporting E-UTRA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482ABE0D" w14:textId="23746D06" w:rsidR="00FE6979"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AC9CE38"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nil"/>
              <w:right w:val="single" w:sz="4" w:space="0" w:color="auto"/>
            </w:tcBorders>
          </w:tcPr>
          <w:p w14:paraId="1AF8F77D"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C3B3247" w14:textId="77777777" w:rsidR="00FE6979" w:rsidRDefault="00FE6979" w:rsidP="00FE6979">
            <w:pPr>
              <w:pStyle w:val="TAL"/>
              <w:keepNext w:val="0"/>
              <w:keepLines w:val="0"/>
              <w:rPr>
                <w:sz w:val="16"/>
                <w:szCs w:val="16"/>
                <w:lang w:eastAsia="zh-CN"/>
              </w:rPr>
            </w:pPr>
          </w:p>
        </w:tc>
      </w:tr>
      <w:tr w:rsidR="00FE6979" w14:paraId="40A18C96" w14:textId="77777777" w:rsidTr="003858EB">
        <w:trPr>
          <w:trHeight w:val="105"/>
          <w:jc w:val="center"/>
        </w:trPr>
        <w:tc>
          <w:tcPr>
            <w:tcW w:w="1109" w:type="dxa"/>
            <w:tcBorders>
              <w:top w:val="nil"/>
              <w:left w:val="single" w:sz="4" w:space="0" w:color="auto"/>
              <w:bottom w:val="single" w:sz="4" w:space="0" w:color="auto"/>
              <w:right w:val="single" w:sz="4" w:space="0" w:color="auto"/>
            </w:tcBorders>
          </w:tcPr>
          <w:p w14:paraId="5C605ADB" w14:textId="77777777" w:rsidR="00FE6979" w:rsidRDefault="00FE6979" w:rsidP="00FE6979">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778A7BBE" w14:textId="77777777" w:rsidR="00FE6979"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16BA0F5A" w14:textId="77777777"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7AEBB5C0" w14:textId="77777777"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FA88095" w14:textId="77777777"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E59BB75" w14:textId="146F6905" w:rsidR="00FE6979"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13793D7D" w14:textId="77777777" w:rsidR="00FE6979" w:rsidRDefault="00FE6979" w:rsidP="00FE6979">
            <w:pPr>
              <w:pStyle w:val="TAL"/>
              <w:keepNext w:val="0"/>
              <w:keepLines w:val="0"/>
              <w:rPr>
                <w:sz w:val="16"/>
                <w:szCs w:val="16"/>
              </w:rPr>
            </w:pPr>
          </w:p>
        </w:tc>
        <w:tc>
          <w:tcPr>
            <w:tcW w:w="1568" w:type="dxa"/>
            <w:tcBorders>
              <w:top w:val="nil"/>
              <w:left w:val="single" w:sz="4" w:space="0" w:color="auto"/>
              <w:bottom w:val="single" w:sz="4" w:space="0" w:color="auto"/>
              <w:right w:val="single" w:sz="4" w:space="0" w:color="auto"/>
            </w:tcBorders>
          </w:tcPr>
          <w:p w14:paraId="2D38B0EA"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E7C5F0" w14:textId="77777777" w:rsidR="00FE6979" w:rsidRDefault="00FE6979" w:rsidP="00FE6979">
            <w:pPr>
              <w:pStyle w:val="TAL"/>
              <w:keepNext w:val="0"/>
              <w:keepLines w:val="0"/>
              <w:rPr>
                <w:sz w:val="16"/>
                <w:szCs w:val="16"/>
                <w:lang w:eastAsia="zh-CN"/>
              </w:rPr>
            </w:pPr>
          </w:p>
        </w:tc>
      </w:tr>
      <w:tr w:rsidR="00FE6979" w14:paraId="450017F9" w14:textId="77777777" w:rsidTr="003858EB">
        <w:trPr>
          <w:trHeight w:val="105"/>
          <w:jc w:val="center"/>
        </w:trPr>
        <w:tc>
          <w:tcPr>
            <w:tcW w:w="1109" w:type="dxa"/>
            <w:tcBorders>
              <w:top w:val="nil"/>
              <w:left w:val="single" w:sz="4" w:space="0" w:color="auto"/>
              <w:bottom w:val="nil"/>
              <w:right w:val="single" w:sz="4" w:space="0" w:color="auto"/>
            </w:tcBorders>
            <w:hideMark/>
          </w:tcPr>
          <w:p w14:paraId="109B2ED6" w14:textId="14E53A90" w:rsidR="00FE6979" w:rsidRDefault="00FE6979" w:rsidP="00FE6979">
            <w:pPr>
              <w:pStyle w:val="TAL"/>
              <w:keepNext w:val="0"/>
              <w:keepLines w:val="0"/>
              <w:rPr>
                <w:sz w:val="16"/>
                <w:szCs w:val="16"/>
                <w:lang w:eastAsia="ko-KR"/>
              </w:rPr>
            </w:pPr>
            <w:r>
              <w:rPr>
                <w:sz w:val="16"/>
                <w:szCs w:val="16"/>
              </w:rPr>
              <w:t>8.1.2.15</w:t>
            </w:r>
          </w:p>
        </w:tc>
        <w:tc>
          <w:tcPr>
            <w:tcW w:w="3662" w:type="dxa"/>
            <w:tcBorders>
              <w:top w:val="nil"/>
              <w:left w:val="single" w:sz="4" w:space="0" w:color="auto"/>
              <w:bottom w:val="nil"/>
              <w:right w:val="single" w:sz="4" w:space="0" w:color="auto"/>
            </w:tcBorders>
            <w:hideMark/>
          </w:tcPr>
          <w:p w14:paraId="2C608124" w14:textId="77C7429C" w:rsidR="00FE6979" w:rsidRDefault="00FE6979" w:rsidP="00FE6979">
            <w:pPr>
              <w:pStyle w:val="TAL"/>
              <w:keepNext w:val="0"/>
              <w:keepLines w:val="0"/>
              <w:rPr>
                <w:sz w:val="16"/>
                <w:szCs w:val="16"/>
              </w:rPr>
            </w:pPr>
            <w:r>
              <w:rPr>
                <w:sz w:val="16"/>
                <w:szCs w:val="16"/>
              </w:rPr>
              <w:t xml:space="preserve">RRC connection establishment / Extended value, spare fields and </w:t>
            </w:r>
            <w:proofErr w:type="spellStart"/>
            <w:proofErr w:type="gramStart"/>
            <w:r>
              <w:rPr>
                <w:sz w:val="16"/>
                <w:szCs w:val="16"/>
              </w:rPr>
              <w:t>non critical</w:t>
            </w:r>
            <w:proofErr w:type="spellEnd"/>
            <w:proofErr w:type="gramEnd"/>
            <w:r>
              <w:rPr>
                <w:sz w:val="16"/>
                <w:szCs w:val="16"/>
              </w:rPr>
              <w:t xml:space="preserve"> extensions in SI</w:t>
            </w:r>
          </w:p>
        </w:tc>
        <w:tc>
          <w:tcPr>
            <w:tcW w:w="797" w:type="dxa"/>
            <w:tcBorders>
              <w:top w:val="nil"/>
              <w:left w:val="single" w:sz="4" w:space="0" w:color="auto"/>
              <w:bottom w:val="nil"/>
              <w:right w:val="single" w:sz="4" w:space="0" w:color="auto"/>
            </w:tcBorders>
            <w:hideMark/>
          </w:tcPr>
          <w:p w14:paraId="0D46FACD" w14:textId="43A9AB7F" w:rsidR="00FE6979" w:rsidRDefault="00FE6979" w:rsidP="00FE6979">
            <w:pPr>
              <w:pStyle w:val="TAC"/>
              <w:rPr>
                <w:sz w:val="16"/>
                <w:szCs w:val="16"/>
                <w:lang w:eastAsia="ko-KR"/>
              </w:rPr>
            </w:pPr>
            <w:r>
              <w:rPr>
                <w:sz w:val="16"/>
                <w:szCs w:val="16"/>
              </w:rPr>
              <w:t>Rel-8 to Rel-17 only</w:t>
            </w:r>
          </w:p>
        </w:tc>
        <w:tc>
          <w:tcPr>
            <w:tcW w:w="1145" w:type="dxa"/>
            <w:tcBorders>
              <w:top w:val="nil"/>
              <w:left w:val="single" w:sz="4" w:space="0" w:color="auto"/>
              <w:bottom w:val="nil"/>
              <w:right w:val="single" w:sz="4" w:space="0" w:color="auto"/>
            </w:tcBorders>
            <w:hideMark/>
          </w:tcPr>
          <w:p w14:paraId="77105134" w14:textId="2B5554F7" w:rsidR="00FE6979" w:rsidRDefault="00FE6979" w:rsidP="00FE6979">
            <w:pPr>
              <w:pStyle w:val="TAC"/>
              <w:rPr>
                <w:sz w:val="16"/>
                <w:szCs w:val="16"/>
                <w:lang w:eastAsia="ko-KR"/>
              </w:rPr>
            </w:pPr>
            <w:r>
              <w:rPr>
                <w:sz w:val="16"/>
                <w:szCs w:val="16"/>
              </w:rPr>
              <w:t>R</w:t>
            </w:r>
          </w:p>
        </w:tc>
        <w:tc>
          <w:tcPr>
            <w:tcW w:w="3488" w:type="dxa"/>
            <w:tcBorders>
              <w:top w:val="nil"/>
              <w:left w:val="single" w:sz="4" w:space="0" w:color="auto"/>
              <w:bottom w:val="nil"/>
              <w:right w:val="single" w:sz="4" w:space="0" w:color="auto"/>
            </w:tcBorders>
            <w:hideMark/>
          </w:tcPr>
          <w:p w14:paraId="480823B6" w14:textId="12BADF1B" w:rsidR="00FE6979" w:rsidRDefault="00FE6979" w:rsidP="00FE6979">
            <w:pPr>
              <w:pStyle w:val="TAL"/>
              <w:keepNext w:val="0"/>
              <w:keepLines w:val="0"/>
              <w:rPr>
                <w:sz w:val="16"/>
                <w:szCs w:val="16"/>
                <w:lang w:eastAsia="ko-KR"/>
              </w:rPr>
            </w:pPr>
            <w:r>
              <w:rPr>
                <w:sz w:val="16"/>
                <w:szCs w:val="16"/>
              </w:rPr>
              <w:t>UEs supporting E-UTRA</w:t>
            </w:r>
          </w:p>
        </w:tc>
        <w:tc>
          <w:tcPr>
            <w:tcW w:w="1389" w:type="dxa"/>
            <w:tcBorders>
              <w:top w:val="single" w:sz="4" w:space="0" w:color="auto"/>
              <w:left w:val="single" w:sz="4" w:space="0" w:color="auto"/>
              <w:bottom w:val="single" w:sz="4" w:space="0" w:color="auto"/>
              <w:right w:val="single" w:sz="4" w:space="0" w:color="auto"/>
            </w:tcBorders>
            <w:hideMark/>
          </w:tcPr>
          <w:p w14:paraId="7B4EE5A4" w14:textId="7792EB52" w:rsidR="00FE6979" w:rsidRDefault="00FE6979" w:rsidP="00FE6979">
            <w:pPr>
              <w:pStyle w:val="TAL"/>
              <w:keepNext w:val="0"/>
              <w:keepLines w:val="0"/>
              <w:rPr>
                <w:sz w:val="16"/>
                <w:szCs w:val="16"/>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1CCCAD55" w14:textId="77777777" w:rsidR="00FE6979" w:rsidRDefault="00FE6979" w:rsidP="00FE6979">
            <w:pPr>
              <w:pStyle w:val="TAL"/>
              <w:keepNext w:val="0"/>
              <w:keepLines w:val="0"/>
              <w:rPr>
                <w:sz w:val="16"/>
                <w:szCs w:val="16"/>
              </w:rPr>
            </w:pPr>
          </w:p>
        </w:tc>
        <w:tc>
          <w:tcPr>
            <w:tcW w:w="1568" w:type="dxa"/>
            <w:tcBorders>
              <w:top w:val="nil"/>
              <w:left w:val="single" w:sz="4" w:space="0" w:color="auto"/>
              <w:bottom w:val="single" w:sz="4" w:space="0" w:color="auto"/>
              <w:right w:val="single" w:sz="4" w:space="0" w:color="auto"/>
            </w:tcBorders>
          </w:tcPr>
          <w:p w14:paraId="732246F4"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508FDDF" w14:textId="77777777" w:rsidR="00FE6979" w:rsidRDefault="00FE6979" w:rsidP="00FE6979">
            <w:pPr>
              <w:pStyle w:val="TAL"/>
              <w:keepNext w:val="0"/>
              <w:keepLines w:val="0"/>
              <w:rPr>
                <w:sz w:val="16"/>
                <w:szCs w:val="16"/>
                <w:lang w:eastAsia="zh-CN"/>
              </w:rPr>
            </w:pPr>
          </w:p>
        </w:tc>
      </w:tr>
      <w:tr w:rsidR="00FE6979" w14:paraId="2E1A8175" w14:textId="77777777" w:rsidTr="003858EB">
        <w:trPr>
          <w:trHeight w:val="105"/>
          <w:jc w:val="center"/>
        </w:trPr>
        <w:tc>
          <w:tcPr>
            <w:tcW w:w="1109" w:type="dxa"/>
            <w:tcBorders>
              <w:top w:val="nil"/>
              <w:left w:val="single" w:sz="4" w:space="0" w:color="auto"/>
              <w:bottom w:val="single" w:sz="4" w:space="0" w:color="auto"/>
              <w:right w:val="single" w:sz="4" w:space="0" w:color="auto"/>
            </w:tcBorders>
          </w:tcPr>
          <w:p w14:paraId="2FA47BA2" w14:textId="77777777" w:rsidR="00FE6979" w:rsidRDefault="00FE6979" w:rsidP="00FE6979">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427B6F7" w14:textId="77777777" w:rsidR="00FE6979" w:rsidRDefault="00FE6979" w:rsidP="00FE6979">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12A2F5A7" w14:textId="77777777" w:rsidR="00FE6979" w:rsidRDefault="00FE6979" w:rsidP="00FE6979">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0B6CBEE" w14:textId="77777777" w:rsidR="00FE6979" w:rsidRDefault="00FE6979" w:rsidP="00FE6979">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4FBA2F25" w14:textId="77777777"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34AF756F" w14:textId="6085674D" w:rsidR="00FE6979" w:rsidRDefault="00FE6979" w:rsidP="00FE6979">
            <w:pPr>
              <w:pStyle w:val="TAL"/>
              <w:keepNext w:val="0"/>
              <w:keepLines w:val="0"/>
              <w:rPr>
                <w:sz w:val="16"/>
                <w:szCs w:val="16"/>
              </w:rPr>
            </w:pPr>
            <w:proofErr w:type="spellStart"/>
            <w:r>
              <w:rPr>
                <w:sz w:val="16"/>
                <w:szCs w:val="16"/>
              </w:rPr>
              <w:t>pc_eTDD</w:t>
            </w:r>
            <w:proofErr w:type="spellEnd"/>
          </w:p>
        </w:tc>
        <w:tc>
          <w:tcPr>
            <w:tcW w:w="1361" w:type="dxa"/>
            <w:tcBorders>
              <w:top w:val="single" w:sz="4" w:space="0" w:color="auto"/>
              <w:left w:val="single" w:sz="4" w:space="0" w:color="auto"/>
              <w:bottom w:val="single" w:sz="4" w:space="0" w:color="auto"/>
              <w:right w:val="single" w:sz="4" w:space="0" w:color="auto"/>
            </w:tcBorders>
          </w:tcPr>
          <w:p w14:paraId="4A38F8BE" w14:textId="77777777" w:rsidR="00FE6979" w:rsidRDefault="00FE6979" w:rsidP="00FE6979">
            <w:pPr>
              <w:pStyle w:val="TAL"/>
              <w:keepNext w:val="0"/>
              <w:keepLines w:val="0"/>
              <w:rPr>
                <w:sz w:val="16"/>
                <w:szCs w:val="16"/>
              </w:rPr>
            </w:pPr>
          </w:p>
        </w:tc>
        <w:tc>
          <w:tcPr>
            <w:tcW w:w="1568" w:type="dxa"/>
            <w:tcBorders>
              <w:top w:val="nil"/>
              <w:left w:val="single" w:sz="4" w:space="0" w:color="auto"/>
              <w:bottom w:val="single" w:sz="4" w:space="0" w:color="auto"/>
              <w:right w:val="single" w:sz="4" w:space="0" w:color="auto"/>
            </w:tcBorders>
          </w:tcPr>
          <w:p w14:paraId="06AB6D90"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996ED4C" w14:textId="77777777" w:rsidR="00FE6979" w:rsidRDefault="00FE6979" w:rsidP="00FE6979">
            <w:pPr>
              <w:pStyle w:val="TAL"/>
              <w:keepNext w:val="0"/>
              <w:keepLines w:val="0"/>
              <w:rPr>
                <w:sz w:val="16"/>
                <w:szCs w:val="16"/>
                <w:lang w:eastAsia="zh-CN"/>
              </w:rPr>
            </w:pPr>
          </w:p>
        </w:tc>
      </w:tr>
      <w:tr w:rsidR="00FE6979" w14:paraId="52DA0729"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49E5414A" w14:textId="32A7DA89" w:rsidR="00FE6979" w:rsidRDefault="00FE6979" w:rsidP="00FE6979">
            <w:pPr>
              <w:pStyle w:val="TAL"/>
              <w:keepNext w:val="0"/>
              <w:keepLines w:val="0"/>
              <w:rPr>
                <w:rFonts w:eastAsia="SimSun"/>
                <w:sz w:val="16"/>
                <w:szCs w:val="16"/>
                <w:lang w:val="en-US" w:eastAsia="zh-CN"/>
              </w:rPr>
            </w:pPr>
            <w:r>
              <w:rPr>
                <w:sz w:val="16"/>
                <w:szCs w:val="16"/>
              </w:rPr>
              <w:t>8.1.2.1</w:t>
            </w:r>
          </w:p>
        </w:tc>
        <w:tc>
          <w:tcPr>
            <w:tcW w:w="3662" w:type="dxa"/>
            <w:tcBorders>
              <w:top w:val="single" w:sz="4" w:space="0" w:color="auto"/>
              <w:left w:val="single" w:sz="4" w:space="0" w:color="auto"/>
              <w:bottom w:val="nil"/>
              <w:right w:val="single" w:sz="4" w:space="0" w:color="auto"/>
            </w:tcBorders>
            <w:hideMark/>
          </w:tcPr>
          <w:p w14:paraId="7B06A146" w14:textId="3F5E7C43" w:rsidR="00FE6979" w:rsidRDefault="00FE6979" w:rsidP="00FE6979">
            <w:pPr>
              <w:pStyle w:val="TAL"/>
              <w:keepNext w:val="0"/>
              <w:keepLines w:val="0"/>
              <w:rPr>
                <w:rFonts w:eastAsiaTheme="minorEastAsia"/>
                <w:sz w:val="16"/>
                <w:szCs w:val="16"/>
                <w:lang w:eastAsia="en-GB"/>
              </w:rPr>
            </w:pPr>
            <w:r>
              <w:rPr>
                <w:sz w:val="16"/>
                <w:szCs w:val="16"/>
              </w:rPr>
              <w:t>Void</w:t>
            </w:r>
          </w:p>
        </w:tc>
        <w:tc>
          <w:tcPr>
            <w:tcW w:w="797" w:type="dxa"/>
            <w:tcBorders>
              <w:top w:val="single" w:sz="4" w:space="0" w:color="auto"/>
              <w:left w:val="single" w:sz="4" w:space="0" w:color="auto"/>
              <w:bottom w:val="nil"/>
              <w:right w:val="single" w:sz="4" w:space="0" w:color="auto"/>
            </w:tcBorders>
            <w:hideMark/>
          </w:tcPr>
          <w:p w14:paraId="48660220" w14:textId="26D1EFE2" w:rsidR="00FE6979" w:rsidRDefault="00FE6979" w:rsidP="00FE6979">
            <w:pPr>
              <w:pStyle w:val="TAC"/>
              <w:rPr>
                <w:sz w:val="16"/>
                <w:szCs w:val="16"/>
                <w:lang w:eastAsia="ko-KR"/>
              </w:rPr>
            </w:pPr>
          </w:p>
        </w:tc>
        <w:tc>
          <w:tcPr>
            <w:tcW w:w="1145" w:type="dxa"/>
            <w:tcBorders>
              <w:top w:val="single" w:sz="4" w:space="0" w:color="auto"/>
              <w:left w:val="single" w:sz="4" w:space="0" w:color="auto"/>
              <w:bottom w:val="nil"/>
              <w:right w:val="single" w:sz="4" w:space="0" w:color="auto"/>
            </w:tcBorders>
            <w:hideMark/>
          </w:tcPr>
          <w:p w14:paraId="0C6C5DAB" w14:textId="5EEC66E6" w:rsidR="00FE6979" w:rsidRDefault="00FE6979" w:rsidP="00FE6979">
            <w:pPr>
              <w:pStyle w:val="TAC"/>
              <w:rPr>
                <w:sz w:val="16"/>
                <w:szCs w:val="16"/>
                <w:lang w:eastAsia="ko-KR"/>
              </w:rPr>
            </w:pPr>
          </w:p>
        </w:tc>
        <w:tc>
          <w:tcPr>
            <w:tcW w:w="3488" w:type="dxa"/>
            <w:tcBorders>
              <w:top w:val="single" w:sz="4" w:space="0" w:color="auto"/>
              <w:left w:val="single" w:sz="4" w:space="0" w:color="auto"/>
              <w:bottom w:val="nil"/>
              <w:right w:val="single" w:sz="4" w:space="0" w:color="auto"/>
            </w:tcBorders>
            <w:hideMark/>
          </w:tcPr>
          <w:p w14:paraId="34522D02" w14:textId="2E346F6E" w:rsidR="00FE6979" w:rsidRDefault="00FE6979" w:rsidP="00FE6979">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F956EEE" w14:textId="2CA39BB0" w:rsidR="00FE6979" w:rsidRDefault="00FE6979" w:rsidP="00FE6979">
            <w:pPr>
              <w:pStyle w:val="TAL"/>
              <w:keepNext w:val="0"/>
              <w:keepLines w:val="0"/>
              <w:rPr>
                <w:sz w:val="16"/>
                <w:szCs w:val="16"/>
                <w:lang w:eastAsia="en-GB"/>
              </w:rPr>
            </w:pPr>
          </w:p>
        </w:tc>
        <w:tc>
          <w:tcPr>
            <w:tcW w:w="1361" w:type="dxa"/>
            <w:tcBorders>
              <w:top w:val="single" w:sz="4" w:space="0" w:color="auto"/>
              <w:left w:val="single" w:sz="4" w:space="0" w:color="auto"/>
              <w:bottom w:val="single" w:sz="4" w:space="0" w:color="auto"/>
              <w:right w:val="single" w:sz="4" w:space="0" w:color="auto"/>
            </w:tcBorders>
          </w:tcPr>
          <w:p w14:paraId="32CD8C0F"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282EEFF"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417746B" w14:textId="77777777" w:rsidR="00FE6979" w:rsidRDefault="00FE6979" w:rsidP="00FE6979">
            <w:pPr>
              <w:pStyle w:val="TAL"/>
              <w:keepNext w:val="0"/>
              <w:keepLines w:val="0"/>
              <w:rPr>
                <w:sz w:val="16"/>
                <w:szCs w:val="16"/>
                <w:lang w:eastAsia="zh-CN"/>
              </w:rPr>
            </w:pPr>
          </w:p>
        </w:tc>
      </w:tr>
      <w:tr w:rsidR="00FE6979" w14:paraId="0C42A6BE" w14:textId="77777777" w:rsidTr="003858EB">
        <w:trPr>
          <w:trHeight w:val="105"/>
          <w:jc w:val="center"/>
        </w:trPr>
        <w:tc>
          <w:tcPr>
            <w:tcW w:w="1109" w:type="dxa"/>
            <w:tcBorders>
              <w:top w:val="single" w:sz="4" w:space="0" w:color="auto"/>
              <w:left w:val="single" w:sz="4" w:space="0" w:color="auto"/>
              <w:bottom w:val="nil"/>
              <w:right w:val="single" w:sz="4" w:space="0" w:color="auto"/>
            </w:tcBorders>
          </w:tcPr>
          <w:p w14:paraId="11518504" w14:textId="1B9888C7" w:rsidR="00FE6979" w:rsidRDefault="00FE6979" w:rsidP="00FE6979">
            <w:pPr>
              <w:pStyle w:val="TAL"/>
              <w:keepNext w:val="0"/>
              <w:keepLines w:val="0"/>
              <w:rPr>
                <w:sz w:val="16"/>
                <w:szCs w:val="16"/>
                <w:lang w:eastAsia="ko-KR"/>
              </w:rPr>
            </w:pPr>
            <w:r>
              <w:rPr>
                <w:sz w:val="16"/>
                <w:szCs w:val="16"/>
              </w:rPr>
              <w:t>8.1.2.2</w:t>
            </w:r>
          </w:p>
        </w:tc>
        <w:tc>
          <w:tcPr>
            <w:tcW w:w="3662" w:type="dxa"/>
            <w:tcBorders>
              <w:top w:val="single" w:sz="4" w:space="0" w:color="auto"/>
              <w:left w:val="single" w:sz="4" w:space="0" w:color="auto"/>
              <w:bottom w:val="nil"/>
              <w:right w:val="single" w:sz="4" w:space="0" w:color="auto"/>
            </w:tcBorders>
          </w:tcPr>
          <w:p w14:paraId="7F68AB1D" w14:textId="45C40BF7" w:rsidR="00FE6979" w:rsidRDefault="00FE6979" w:rsidP="00FE6979">
            <w:pPr>
              <w:pStyle w:val="TAL"/>
              <w:keepNext w:val="0"/>
              <w:keepLines w:val="0"/>
              <w:rPr>
                <w:sz w:val="16"/>
                <w:szCs w:val="16"/>
                <w:lang w:eastAsia="en-GB"/>
              </w:rPr>
            </w:pPr>
            <w:r>
              <w:rPr>
                <w:sz w:val="16"/>
                <w:szCs w:val="16"/>
              </w:rPr>
              <w:t>RRC connection establishment / Reject with wait time</w:t>
            </w:r>
          </w:p>
        </w:tc>
        <w:tc>
          <w:tcPr>
            <w:tcW w:w="797" w:type="dxa"/>
            <w:tcBorders>
              <w:top w:val="single" w:sz="4" w:space="0" w:color="auto"/>
              <w:left w:val="single" w:sz="4" w:space="0" w:color="auto"/>
              <w:bottom w:val="nil"/>
              <w:right w:val="single" w:sz="4" w:space="0" w:color="auto"/>
            </w:tcBorders>
          </w:tcPr>
          <w:p w14:paraId="6D796E5E" w14:textId="0D0BDC20" w:rsidR="00FE6979" w:rsidRDefault="00FE6979" w:rsidP="00FE6979">
            <w:pPr>
              <w:pStyle w:val="TAC"/>
              <w:rPr>
                <w:sz w:val="16"/>
                <w:szCs w:val="16"/>
                <w:lang w:eastAsia="ko-KR"/>
              </w:rPr>
            </w:pPr>
            <w:r>
              <w:rPr>
                <w:sz w:val="16"/>
                <w:szCs w:val="16"/>
              </w:rPr>
              <w:t>Rel-8</w:t>
            </w:r>
          </w:p>
        </w:tc>
        <w:tc>
          <w:tcPr>
            <w:tcW w:w="1145" w:type="dxa"/>
            <w:tcBorders>
              <w:top w:val="single" w:sz="4" w:space="0" w:color="auto"/>
              <w:left w:val="single" w:sz="4" w:space="0" w:color="auto"/>
              <w:bottom w:val="nil"/>
              <w:right w:val="single" w:sz="4" w:space="0" w:color="auto"/>
            </w:tcBorders>
          </w:tcPr>
          <w:p w14:paraId="668C0FA5" w14:textId="1B085F7D" w:rsidR="00FE6979" w:rsidRDefault="00FE6979" w:rsidP="00FE6979">
            <w:pPr>
              <w:pStyle w:val="TAC"/>
              <w:rPr>
                <w:sz w:val="16"/>
                <w:szCs w:val="16"/>
                <w:lang w:eastAsia="ko-KR"/>
              </w:rPr>
            </w:pPr>
            <w:r>
              <w:rPr>
                <w:sz w:val="16"/>
                <w:szCs w:val="16"/>
              </w:rPr>
              <w:t>R</w:t>
            </w:r>
          </w:p>
        </w:tc>
        <w:tc>
          <w:tcPr>
            <w:tcW w:w="3488" w:type="dxa"/>
            <w:tcBorders>
              <w:top w:val="single" w:sz="4" w:space="0" w:color="auto"/>
              <w:left w:val="single" w:sz="4" w:space="0" w:color="auto"/>
              <w:bottom w:val="nil"/>
              <w:right w:val="single" w:sz="4" w:space="0" w:color="auto"/>
            </w:tcBorders>
          </w:tcPr>
          <w:p w14:paraId="264124C1" w14:textId="2B440A2A" w:rsidR="00FE6979" w:rsidRDefault="00FE6979" w:rsidP="00FE6979">
            <w:pPr>
              <w:pStyle w:val="TAL"/>
              <w:keepNext w:val="0"/>
              <w:keepLines w:val="0"/>
              <w:rPr>
                <w:sz w:val="16"/>
                <w:szCs w:val="16"/>
                <w:lang w:eastAsia="ko-KR"/>
              </w:rPr>
            </w:pPr>
            <w:r>
              <w:rPr>
                <w:sz w:val="16"/>
                <w:szCs w:val="16"/>
              </w:rPr>
              <w:t>UEs supporting E-UTRA</w:t>
            </w:r>
          </w:p>
        </w:tc>
        <w:tc>
          <w:tcPr>
            <w:tcW w:w="1389" w:type="dxa"/>
            <w:tcBorders>
              <w:top w:val="single" w:sz="4" w:space="0" w:color="auto"/>
              <w:left w:val="single" w:sz="4" w:space="0" w:color="auto"/>
              <w:bottom w:val="single" w:sz="4" w:space="0" w:color="auto"/>
              <w:right w:val="single" w:sz="4" w:space="0" w:color="auto"/>
            </w:tcBorders>
            <w:hideMark/>
          </w:tcPr>
          <w:p w14:paraId="2C2BC499" w14:textId="703D13AD" w:rsidR="00FE6979" w:rsidRDefault="00FE6979" w:rsidP="00FE6979">
            <w:pPr>
              <w:pStyle w:val="TAL"/>
              <w:keepNext w:val="0"/>
              <w:keepLines w:val="0"/>
              <w:rPr>
                <w:sz w:val="16"/>
                <w:szCs w:val="16"/>
                <w:lang w:eastAsia="en-GB"/>
              </w:rPr>
            </w:pPr>
            <w:proofErr w:type="spellStart"/>
            <w:r>
              <w:rPr>
                <w:sz w:val="16"/>
                <w:szCs w:val="16"/>
              </w:rPr>
              <w:t>pc_eFDD</w:t>
            </w:r>
            <w:proofErr w:type="spellEnd"/>
          </w:p>
        </w:tc>
        <w:tc>
          <w:tcPr>
            <w:tcW w:w="1361" w:type="dxa"/>
            <w:tcBorders>
              <w:top w:val="single" w:sz="4" w:space="0" w:color="auto"/>
              <w:left w:val="single" w:sz="4" w:space="0" w:color="auto"/>
              <w:bottom w:val="single" w:sz="4" w:space="0" w:color="auto"/>
              <w:right w:val="single" w:sz="4" w:space="0" w:color="auto"/>
            </w:tcBorders>
          </w:tcPr>
          <w:p w14:paraId="2621FC2C" w14:textId="77777777" w:rsidR="00FE6979" w:rsidRDefault="00FE6979" w:rsidP="00FE6979">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0D3EE9E" w14:textId="77777777" w:rsidR="00FE6979" w:rsidRDefault="00FE6979" w:rsidP="00FE6979">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D75D393" w14:textId="77777777" w:rsidR="00FE6979" w:rsidRDefault="00FE6979" w:rsidP="00FE6979">
            <w:pPr>
              <w:pStyle w:val="TAL"/>
              <w:keepNext w:val="0"/>
              <w:keepLines w:val="0"/>
              <w:rPr>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CB0A0" w14:textId="77777777" w:rsidR="000E2075" w:rsidRDefault="000E2075">
      <w:r>
        <w:separator/>
      </w:r>
    </w:p>
  </w:endnote>
  <w:endnote w:type="continuationSeparator" w:id="0">
    <w:p w14:paraId="595C27B0" w14:textId="77777777" w:rsidR="000E2075" w:rsidRDefault="000E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0903D" w14:textId="77777777" w:rsidR="000E2075" w:rsidRDefault="000E2075">
      <w:r>
        <w:separator/>
      </w:r>
    </w:p>
  </w:footnote>
  <w:footnote w:type="continuationSeparator" w:id="0">
    <w:p w14:paraId="5326F3E2" w14:textId="77777777" w:rsidR="000E2075" w:rsidRDefault="000E2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87031"/>
    <w:rsid w:val="000A5283"/>
    <w:rsid w:val="000A6394"/>
    <w:rsid w:val="000B7FED"/>
    <w:rsid w:val="000C038A"/>
    <w:rsid w:val="000C6598"/>
    <w:rsid w:val="000D44B3"/>
    <w:rsid w:val="000D75A6"/>
    <w:rsid w:val="000E2075"/>
    <w:rsid w:val="000E2C0A"/>
    <w:rsid w:val="0010191D"/>
    <w:rsid w:val="00145D43"/>
    <w:rsid w:val="00192C46"/>
    <w:rsid w:val="001958A7"/>
    <w:rsid w:val="001A08B3"/>
    <w:rsid w:val="001A33E9"/>
    <w:rsid w:val="001A7B60"/>
    <w:rsid w:val="001B52F0"/>
    <w:rsid w:val="001B7A65"/>
    <w:rsid w:val="001D0DD8"/>
    <w:rsid w:val="001E41F3"/>
    <w:rsid w:val="001F73EE"/>
    <w:rsid w:val="002115BB"/>
    <w:rsid w:val="00216584"/>
    <w:rsid w:val="0026004D"/>
    <w:rsid w:val="002640DD"/>
    <w:rsid w:val="00275D12"/>
    <w:rsid w:val="00284FEB"/>
    <w:rsid w:val="002860C4"/>
    <w:rsid w:val="002B5741"/>
    <w:rsid w:val="002E472E"/>
    <w:rsid w:val="002E4C8D"/>
    <w:rsid w:val="00305409"/>
    <w:rsid w:val="0032212E"/>
    <w:rsid w:val="003609EF"/>
    <w:rsid w:val="00361663"/>
    <w:rsid w:val="0036231A"/>
    <w:rsid w:val="00374DD4"/>
    <w:rsid w:val="003D08B1"/>
    <w:rsid w:val="003E1A36"/>
    <w:rsid w:val="00405303"/>
    <w:rsid w:val="00410371"/>
    <w:rsid w:val="004242F1"/>
    <w:rsid w:val="00424844"/>
    <w:rsid w:val="00442BD8"/>
    <w:rsid w:val="00482D12"/>
    <w:rsid w:val="004B75B7"/>
    <w:rsid w:val="005141D9"/>
    <w:rsid w:val="0051580D"/>
    <w:rsid w:val="005166F8"/>
    <w:rsid w:val="00547111"/>
    <w:rsid w:val="00565F70"/>
    <w:rsid w:val="005802AF"/>
    <w:rsid w:val="00592D74"/>
    <w:rsid w:val="005A6A01"/>
    <w:rsid w:val="005E2C44"/>
    <w:rsid w:val="00621188"/>
    <w:rsid w:val="006257ED"/>
    <w:rsid w:val="00653DE4"/>
    <w:rsid w:val="00665C47"/>
    <w:rsid w:val="00695808"/>
    <w:rsid w:val="00695D6E"/>
    <w:rsid w:val="006B46FB"/>
    <w:rsid w:val="006E21FB"/>
    <w:rsid w:val="0074235F"/>
    <w:rsid w:val="00753163"/>
    <w:rsid w:val="00792342"/>
    <w:rsid w:val="007977A8"/>
    <w:rsid w:val="007A59AB"/>
    <w:rsid w:val="007B512A"/>
    <w:rsid w:val="007C2097"/>
    <w:rsid w:val="007D6A07"/>
    <w:rsid w:val="007F7259"/>
    <w:rsid w:val="00803A60"/>
    <w:rsid w:val="00803FE4"/>
    <w:rsid w:val="008040A8"/>
    <w:rsid w:val="008279FA"/>
    <w:rsid w:val="008626E7"/>
    <w:rsid w:val="00870EE7"/>
    <w:rsid w:val="008863B9"/>
    <w:rsid w:val="0088764F"/>
    <w:rsid w:val="008A45A6"/>
    <w:rsid w:val="008D3CCC"/>
    <w:rsid w:val="008F3789"/>
    <w:rsid w:val="008F686C"/>
    <w:rsid w:val="009148DE"/>
    <w:rsid w:val="00915664"/>
    <w:rsid w:val="0092353F"/>
    <w:rsid w:val="00941E30"/>
    <w:rsid w:val="009531B0"/>
    <w:rsid w:val="0095702F"/>
    <w:rsid w:val="00963F68"/>
    <w:rsid w:val="00964B17"/>
    <w:rsid w:val="009741B3"/>
    <w:rsid w:val="009777D9"/>
    <w:rsid w:val="00991B88"/>
    <w:rsid w:val="009A5753"/>
    <w:rsid w:val="009A579D"/>
    <w:rsid w:val="009B59B9"/>
    <w:rsid w:val="009C3F21"/>
    <w:rsid w:val="009E3297"/>
    <w:rsid w:val="009F734F"/>
    <w:rsid w:val="00A246B6"/>
    <w:rsid w:val="00A47E70"/>
    <w:rsid w:val="00A50CF0"/>
    <w:rsid w:val="00A7671C"/>
    <w:rsid w:val="00AA2CBC"/>
    <w:rsid w:val="00AC5820"/>
    <w:rsid w:val="00AD1CD8"/>
    <w:rsid w:val="00B258BB"/>
    <w:rsid w:val="00B5460E"/>
    <w:rsid w:val="00B67B97"/>
    <w:rsid w:val="00B968C8"/>
    <w:rsid w:val="00BA0EB9"/>
    <w:rsid w:val="00BA3EC5"/>
    <w:rsid w:val="00BA51D9"/>
    <w:rsid w:val="00BB5DFC"/>
    <w:rsid w:val="00BD279D"/>
    <w:rsid w:val="00BD6BB8"/>
    <w:rsid w:val="00C66BA2"/>
    <w:rsid w:val="00C870F6"/>
    <w:rsid w:val="00C95985"/>
    <w:rsid w:val="00CB0EEF"/>
    <w:rsid w:val="00CC3783"/>
    <w:rsid w:val="00CC5026"/>
    <w:rsid w:val="00CC68D0"/>
    <w:rsid w:val="00CC6CCC"/>
    <w:rsid w:val="00D03F9A"/>
    <w:rsid w:val="00D06D51"/>
    <w:rsid w:val="00D24991"/>
    <w:rsid w:val="00D42911"/>
    <w:rsid w:val="00D50255"/>
    <w:rsid w:val="00D56F4B"/>
    <w:rsid w:val="00D66520"/>
    <w:rsid w:val="00D84AE9"/>
    <w:rsid w:val="00D9124E"/>
    <w:rsid w:val="00DE34CF"/>
    <w:rsid w:val="00E13F3D"/>
    <w:rsid w:val="00E34898"/>
    <w:rsid w:val="00E34A69"/>
    <w:rsid w:val="00E64CB5"/>
    <w:rsid w:val="00EB09B7"/>
    <w:rsid w:val="00EE7D7C"/>
    <w:rsid w:val="00EF0900"/>
    <w:rsid w:val="00F25D98"/>
    <w:rsid w:val="00F300FB"/>
    <w:rsid w:val="00F621E5"/>
    <w:rsid w:val="00FB6386"/>
    <w:rsid w:val="00FC3D7F"/>
    <w:rsid w:val="00FE69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4730139">
      <w:bodyDiv w:val="1"/>
      <w:marLeft w:val="0"/>
      <w:marRight w:val="0"/>
      <w:marTop w:val="0"/>
      <w:marBottom w:val="0"/>
      <w:divBdr>
        <w:top w:val="none" w:sz="0" w:space="0" w:color="auto"/>
        <w:left w:val="none" w:sz="0" w:space="0" w:color="auto"/>
        <w:bottom w:val="none" w:sz="0" w:space="0" w:color="auto"/>
        <w:right w:val="none" w:sz="0" w:space="0" w:color="auto"/>
      </w:divBdr>
    </w:div>
    <w:div w:id="1601454438">
      <w:bodyDiv w:val="1"/>
      <w:marLeft w:val="0"/>
      <w:marRight w:val="0"/>
      <w:marTop w:val="0"/>
      <w:marBottom w:val="0"/>
      <w:divBdr>
        <w:top w:val="none" w:sz="0" w:space="0" w:color="auto"/>
        <w:left w:val="none" w:sz="0" w:space="0" w:color="auto"/>
        <w:bottom w:val="none" w:sz="0" w:space="0" w:color="auto"/>
        <w:right w:val="none" w:sz="0" w:space="0" w:color="auto"/>
      </w:divBdr>
    </w:div>
    <w:div w:id="1663895336">
      <w:bodyDiv w:val="1"/>
      <w:marLeft w:val="0"/>
      <w:marRight w:val="0"/>
      <w:marTop w:val="0"/>
      <w:marBottom w:val="0"/>
      <w:divBdr>
        <w:top w:val="none" w:sz="0" w:space="0" w:color="auto"/>
        <w:left w:val="none" w:sz="0" w:space="0" w:color="auto"/>
        <w:bottom w:val="none" w:sz="0" w:space="0" w:color="auto"/>
        <w:right w:val="none" w:sz="0" w:space="0" w:color="auto"/>
      </w:divBdr>
    </w:div>
    <w:div w:id="1996836166">
      <w:bodyDiv w:val="1"/>
      <w:marLeft w:val="0"/>
      <w:marRight w:val="0"/>
      <w:marTop w:val="0"/>
      <w:marBottom w:val="0"/>
      <w:divBdr>
        <w:top w:val="none" w:sz="0" w:space="0" w:color="auto"/>
        <w:left w:val="none" w:sz="0" w:space="0" w:color="auto"/>
        <w:bottom w:val="none" w:sz="0" w:space="0" w:color="auto"/>
        <w:right w:val="none" w:sz="0" w:space="0" w:color="auto"/>
      </w:divBdr>
    </w:div>
    <w:div w:id="211085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60B02-B549-4B20-BBB2-3381E8A7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197</Lines>
  <LinksUpToDate>false</LinksUpToDate>
  <Paragraphs>125</Paragraphs>
  <ScaleCrop>false</ScaleCrop>
  <CharactersWithSpaces>4267</CharactersWithSpaces>
  <SharedDoc>false</SharedDoc>
  <HyperlinksChanged>false</HyperlinksChanged>
  <AppVersion>16.0000</AppVersion>
  <Characters>3744</Characters>
  <Pages>3</Pages>
  <DocSecurity>0</DocSecurity>
  <Words>648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2024-11-07T09:26:00Z</dcterms:modified>
  <cp:keywords/>
  <dc:subject/>
  <dc:title>MTG_TITLE</dc:title>
  <cp:lastPrinted>2036-02-07T05:28:00Z</cp:lastPrinted>
  <cp:lastModifiedBy>Takuya Yashima (八島 拓也)</cp:lastModifiedBy>
  <dcterms:created xsi:type="dcterms:W3CDTF">2024-05-23T01:06:00Z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gsf:byte-count">
    <vt:i4>135680</vt:i4>
  </property>
</Properties>
</file>